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8DD" w:rsidRPr="00AC2419" w:rsidRDefault="004968DD" w:rsidP="004968DD">
      <w:pPr>
        <w:widowControl w:val="0"/>
        <w:tabs>
          <w:tab w:val="right" w:pos="9639"/>
        </w:tabs>
        <w:rPr>
          <w:rFonts w:ascii="Arial" w:hAnsi="Arial" w:cs="Arial"/>
          <w:b/>
          <w:noProof/>
          <w:sz w:val="24"/>
          <w:szCs w:val="24"/>
          <w:lang w:val="de-DE" w:eastAsia="ja-JP"/>
        </w:rPr>
      </w:pPr>
      <w:r w:rsidRPr="00917DD7">
        <w:rPr>
          <w:rFonts w:ascii="Arial" w:hAnsi="Arial" w:cs="Arial"/>
          <w:b/>
          <w:sz w:val="24"/>
          <w:szCs w:val="24"/>
        </w:rPr>
        <w:t xml:space="preserve">3GPP TSG-RAN WG4 </w:t>
      </w:r>
      <w:r w:rsidR="00003EB1">
        <w:rPr>
          <w:rFonts w:ascii="Arial" w:hAnsi="Arial" w:cs="Arial"/>
          <w:b/>
          <w:sz w:val="24"/>
          <w:szCs w:val="24"/>
          <w:lang w:eastAsia="ja-JP"/>
        </w:rPr>
        <w:t>RAN4#90</w:t>
      </w:r>
      <w:r>
        <w:rPr>
          <w:rFonts w:ascii="Arial" w:hAnsi="Arial" w:cs="Arial" w:hint="eastAsia"/>
          <w:b/>
          <w:sz w:val="24"/>
          <w:szCs w:val="24"/>
          <w:lang w:eastAsia="ja-JP"/>
        </w:rPr>
        <w:t xml:space="preserve"> </w:t>
      </w:r>
      <w:r w:rsidRPr="00917DD7">
        <w:rPr>
          <w:rFonts w:ascii="Arial" w:hAnsi="Arial" w:cs="Arial"/>
          <w:b/>
          <w:sz w:val="24"/>
          <w:szCs w:val="24"/>
        </w:rPr>
        <w:t>Meeting</w:t>
      </w:r>
      <w:r w:rsidRPr="00AC2419">
        <w:rPr>
          <w:rFonts w:ascii="Arial" w:hAnsi="Arial" w:cs="Arial"/>
          <w:b/>
          <w:noProof/>
          <w:sz w:val="24"/>
          <w:szCs w:val="24"/>
          <w:lang w:val="de-DE"/>
        </w:rPr>
        <w:tab/>
      </w:r>
      <w:r w:rsidR="00EC118F">
        <w:rPr>
          <w:rFonts w:ascii="Arial" w:hAnsi="Arial"/>
          <w:b/>
          <w:noProof/>
          <w:sz w:val="24"/>
          <w:szCs w:val="24"/>
          <w:lang w:val="de-DE" w:eastAsia="ja-JP"/>
        </w:rPr>
        <w:t>R4-1900206</w:t>
      </w:r>
    </w:p>
    <w:p w:rsidR="004968DD" w:rsidRPr="00AC2419" w:rsidRDefault="00003EB1" w:rsidP="004968DD">
      <w:pPr>
        <w:spacing w:after="120"/>
        <w:outlineLvl w:val="0"/>
        <w:rPr>
          <w:rFonts w:ascii="Arial" w:hAnsi="Arial"/>
          <w:sz w:val="24"/>
          <w:szCs w:val="24"/>
          <w:lang w:eastAsia="ja-JP"/>
        </w:rPr>
      </w:pPr>
      <w:r>
        <w:rPr>
          <w:rFonts w:ascii="Arial" w:hAnsi="Arial"/>
          <w:b/>
          <w:sz w:val="24"/>
          <w:szCs w:val="24"/>
          <w:lang w:eastAsia="ja-JP"/>
        </w:rPr>
        <w:t>Athens</w:t>
      </w:r>
      <w:r w:rsidR="004968DD" w:rsidRPr="00D021C5">
        <w:rPr>
          <w:rFonts w:ascii="Arial" w:eastAsia="SimSun" w:hAnsi="Arial"/>
          <w:b/>
          <w:sz w:val="24"/>
          <w:szCs w:val="24"/>
          <w:lang w:eastAsia="zh-CN"/>
        </w:rPr>
        <w:t xml:space="preserve">, </w:t>
      </w:r>
      <w:r>
        <w:rPr>
          <w:rFonts w:ascii="Arial" w:hAnsi="Arial" w:hint="eastAsia"/>
          <w:b/>
          <w:sz w:val="24"/>
          <w:szCs w:val="24"/>
          <w:lang w:eastAsia="ja-JP"/>
        </w:rPr>
        <w:t>Greece</w:t>
      </w:r>
      <w:r w:rsidR="004968DD">
        <w:rPr>
          <w:rFonts w:ascii="Arial" w:eastAsia="SimSun" w:hAnsi="Arial"/>
          <w:b/>
          <w:sz w:val="24"/>
          <w:szCs w:val="24"/>
          <w:lang w:eastAsia="zh-CN"/>
        </w:rPr>
        <w:t xml:space="preserve">, </w:t>
      </w:r>
      <w:r>
        <w:rPr>
          <w:rFonts w:ascii="Arial" w:hAnsi="Arial" w:hint="eastAsia"/>
          <w:b/>
          <w:sz w:val="24"/>
          <w:szCs w:val="24"/>
          <w:lang w:eastAsia="ja-JP"/>
        </w:rPr>
        <w:t>25</w:t>
      </w:r>
      <w:r w:rsidRPr="00003EB1">
        <w:rPr>
          <w:rFonts w:ascii="Arial" w:hAnsi="Arial" w:hint="eastAsia"/>
          <w:b/>
          <w:sz w:val="24"/>
          <w:szCs w:val="24"/>
          <w:vertAlign w:val="superscript"/>
          <w:lang w:eastAsia="ja-JP"/>
        </w:rPr>
        <w:t>th</w:t>
      </w:r>
      <w:r>
        <w:rPr>
          <w:rFonts w:ascii="Arial" w:hAnsi="Arial" w:hint="eastAsia"/>
          <w:b/>
          <w:sz w:val="24"/>
          <w:szCs w:val="24"/>
          <w:lang w:eastAsia="ja-JP"/>
        </w:rPr>
        <w:t xml:space="preserve"> Feb.</w:t>
      </w:r>
      <w:r w:rsidR="004968DD">
        <w:rPr>
          <w:rFonts w:ascii="Arial" w:eastAsia="SimSun" w:hAnsi="Arial"/>
          <w:b/>
          <w:sz w:val="24"/>
          <w:szCs w:val="24"/>
          <w:lang w:eastAsia="zh-CN"/>
        </w:rPr>
        <w:t xml:space="preserve"> </w:t>
      </w:r>
      <w:r>
        <w:rPr>
          <w:rFonts w:ascii="Arial" w:eastAsia="SimSun" w:hAnsi="Arial"/>
          <w:b/>
          <w:sz w:val="24"/>
          <w:szCs w:val="24"/>
          <w:lang w:eastAsia="zh-CN"/>
        </w:rPr>
        <w:t>–</w:t>
      </w:r>
      <w:r w:rsidR="004968DD">
        <w:rPr>
          <w:rFonts w:ascii="Arial" w:eastAsia="SimSun" w:hAnsi="Arial"/>
          <w:b/>
          <w:sz w:val="24"/>
          <w:szCs w:val="24"/>
          <w:lang w:eastAsia="zh-CN"/>
        </w:rPr>
        <w:t xml:space="preserve"> </w:t>
      </w:r>
      <w:r>
        <w:rPr>
          <w:rFonts w:ascii="Arial" w:hAnsi="Arial" w:hint="eastAsia"/>
          <w:b/>
          <w:sz w:val="24"/>
          <w:szCs w:val="24"/>
          <w:lang w:eastAsia="ja-JP"/>
        </w:rPr>
        <w:t>1</w:t>
      </w:r>
      <w:r w:rsidRPr="00003EB1">
        <w:rPr>
          <w:rFonts w:ascii="Arial" w:hAnsi="Arial" w:hint="eastAsia"/>
          <w:b/>
          <w:sz w:val="24"/>
          <w:szCs w:val="24"/>
          <w:vertAlign w:val="superscript"/>
          <w:lang w:eastAsia="ja-JP"/>
        </w:rPr>
        <w:t>s</w:t>
      </w:r>
      <w:r w:rsidRPr="00003EB1">
        <w:rPr>
          <w:rFonts w:ascii="Arial" w:hAnsi="Arial"/>
          <w:b/>
          <w:sz w:val="24"/>
          <w:szCs w:val="24"/>
          <w:vertAlign w:val="superscript"/>
          <w:lang w:eastAsia="ja-JP"/>
        </w:rPr>
        <w:t>t</w:t>
      </w:r>
      <w:r>
        <w:rPr>
          <w:rFonts w:ascii="Arial" w:hAnsi="Arial"/>
          <w:b/>
          <w:sz w:val="24"/>
          <w:szCs w:val="24"/>
          <w:lang w:eastAsia="ja-JP"/>
        </w:rPr>
        <w:t xml:space="preserve"> </w:t>
      </w:r>
      <w:r>
        <w:rPr>
          <w:rFonts w:ascii="Arial" w:hAnsi="Arial" w:hint="eastAsia"/>
          <w:b/>
          <w:sz w:val="24"/>
          <w:szCs w:val="24"/>
          <w:lang w:eastAsia="ja-JP"/>
        </w:rPr>
        <w:t>March</w:t>
      </w:r>
      <w:r w:rsidR="004968DD" w:rsidRPr="00D021C5">
        <w:rPr>
          <w:rFonts w:ascii="Arial" w:eastAsia="SimSun" w:hAnsi="Arial"/>
          <w:b/>
          <w:sz w:val="24"/>
          <w:szCs w:val="24"/>
          <w:lang w:eastAsia="zh-CN"/>
        </w:rPr>
        <w:t>, 201</w:t>
      </w:r>
      <w:r>
        <w:rPr>
          <w:rFonts w:ascii="Arial" w:hAnsi="Arial" w:hint="eastAsia"/>
          <w:b/>
          <w:sz w:val="24"/>
          <w:szCs w:val="24"/>
          <w:lang w:eastAsia="ja-JP"/>
        </w:rPr>
        <w:t>9</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sidRPr="00AC2419">
        <w:rPr>
          <w:b/>
          <w:i/>
          <w:color w:val="0000FF"/>
          <w:sz w:val="24"/>
          <w:szCs w:val="24"/>
          <w:lang w:eastAsia="ja-JP"/>
        </w:rPr>
        <w:t xml:space="preserve"> </w:t>
      </w:r>
    </w:p>
    <w:p w:rsidR="001E6E4A" w:rsidRPr="00256FD2" w:rsidRDefault="001E6E4A" w:rsidP="001E6E4A">
      <w:pPr>
        <w:tabs>
          <w:tab w:val="left" w:pos="2820"/>
        </w:tabs>
        <w:spacing w:after="120"/>
        <w:ind w:left="1985" w:hanging="1985"/>
        <w:rPr>
          <w:rFonts w:ascii="Arial" w:hAnsi="Arial" w:cs="Arial"/>
          <w:b/>
          <w:lang w:val="en-US"/>
        </w:rPr>
      </w:pPr>
      <w:r w:rsidRPr="00256FD2">
        <w:rPr>
          <w:rFonts w:ascii="Arial" w:hAnsi="Arial" w:cs="Arial"/>
          <w:b/>
          <w:lang w:val="en-US"/>
        </w:rPr>
        <w:tab/>
      </w:r>
      <w:r w:rsidRPr="00256FD2">
        <w:rPr>
          <w:rFonts w:ascii="Arial" w:hAnsi="Arial" w:cs="Arial"/>
          <w:b/>
          <w:lang w:val="en-US"/>
        </w:rPr>
        <w:tab/>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Source:</w:t>
      </w:r>
      <w:r w:rsidRPr="00256FD2">
        <w:rPr>
          <w:rFonts w:ascii="Arial" w:hAnsi="Arial" w:cs="Arial"/>
          <w:b/>
          <w:lang w:val="en-US"/>
        </w:rPr>
        <w:tab/>
      </w:r>
      <w:r w:rsidR="00DE502E">
        <w:rPr>
          <w:rFonts w:ascii="Arial" w:hAnsi="Arial" w:cs="Arial"/>
          <w:bCs/>
          <w:lang w:val="en-US" w:eastAsia="ja-JP"/>
        </w:rPr>
        <w:t>LG Electronics</w:t>
      </w:r>
    </w:p>
    <w:p w:rsidR="001E6E4A" w:rsidRPr="00256FD2" w:rsidRDefault="001E6E4A" w:rsidP="001E6E4A">
      <w:pPr>
        <w:spacing w:after="120"/>
        <w:ind w:left="1985" w:hanging="1985"/>
        <w:rPr>
          <w:rFonts w:ascii="Arial" w:hAnsi="Arial" w:cs="Arial"/>
          <w:b/>
          <w:lang w:val="en-US" w:eastAsia="ja-JP"/>
        </w:rPr>
      </w:pPr>
      <w:r w:rsidRPr="00256FD2">
        <w:rPr>
          <w:rFonts w:ascii="Arial" w:hAnsi="Arial" w:cs="Arial"/>
          <w:b/>
          <w:lang w:val="en-US"/>
        </w:rPr>
        <w:t>Title:</w:t>
      </w:r>
      <w:r w:rsidRPr="00256FD2">
        <w:rPr>
          <w:rFonts w:ascii="Arial" w:hAnsi="Arial" w:cs="Arial"/>
          <w:b/>
          <w:lang w:val="en-US"/>
        </w:rPr>
        <w:tab/>
      </w:r>
      <w:r w:rsidR="001D0D04" w:rsidRPr="001D0D04">
        <w:rPr>
          <w:rFonts w:ascii="Arial" w:hAnsi="Arial" w:cs="Arial"/>
          <w:lang w:val="en-US" w:eastAsia="ja-JP"/>
        </w:rPr>
        <w:t>Rev</w:t>
      </w:r>
      <w:r w:rsidR="001D0D04">
        <w:rPr>
          <w:rFonts w:ascii="Arial" w:hAnsi="Arial" w:cs="Arial"/>
          <w:lang w:val="en-US" w:eastAsia="ja-JP"/>
        </w:rPr>
        <w:t>ised MS</w:t>
      </w:r>
      <w:r w:rsidR="00A36A7E">
        <w:rPr>
          <w:rFonts w:ascii="Arial" w:hAnsi="Arial" w:cs="Arial"/>
          <w:lang w:val="en-US" w:eastAsia="ja-JP"/>
        </w:rPr>
        <w:t>D r</w:t>
      </w:r>
      <w:r w:rsidR="006D67A7">
        <w:rPr>
          <w:rFonts w:ascii="Arial" w:hAnsi="Arial" w:cs="Arial"/>
          <w:lang w:val="en-US" w:eastAsia="ja-JP"/>
        </w:rPr>
        <w:t xml:space="preserve">esult on LTE Inter-band 3 bands DL CA_5A-46D-66A with 2 bands UL </w:t>
      </w:r>
      <w:r w:rsidR="00BE5C44">
        <w:rPr>
          <w:rFonts w:ascii="Arial" w:hAnsi="Arial" w:cs="Arial"/>
          <w:lang w:val="en-US" w:eastAsia="ja-JP"/>
        </w:rPr>
        <w:t>CA_5A-</w:t>
      </w:r>
      <w:r w:rsidR="007E15D4">
        <w:rPr>
          <w:rFonts w:ascii="Arial" w:hAnsi="Arial" w:cs="Arial"/>
          <w:lang w:val="en-US" w:eastAsia="ja-JP"/>
        </w:rPr>
        <w:t>46A</w:t>
      </w:r>
      <w:bookmarkStart w:id="0" w:name="_GoBack"/>
      <w:bookmarkEnd w:id="0"/>
    </w:p>
    <w:p w:rsidR="001E6E4A" w:rsidRPr="004950C8" w:rsidRDefault="001E6E4A" w:rsidP="001E6E4A">
      <w:pPr>
        <w:spacing w:after="120"/>
        <w:ind w:left="1985" w:hanging="1985"/>
        <w:rPr>
          <w:rFonts w:ascii="Arial" w:hAnsi="Arial" w:cs="Arial"/>
          <w:bCs/>
          <w:lang w:val="pt-BR" w:eastAsia="ja-JP"/>
        </w:rPr>
      </w:pPr>
      <w:r w:rsidRPr="00256FD2">
        <w:rPr>
          <w:rFonts w:ascii="Arial" w:hAnsi="Arial" w:cs="Arial"/>
          <w:b/>
          <w:lang w:val="pt-BR"/>
        </w:rPr>
        <w:t>Agenda item:</w:t>
      </w:r>
      <w:r w:rsidRPr="00256FD2">
        <w:rPr>
          <w:rFonts w:ascii="Arial" w:hAnsi="Arial" w:cs="Arial"/>
          <w:b/>
          <w:lang w:val="pt-BR"/>
        </w:rPr>
        <w:tab/>
      </w:r>
      <w:r w:rsidR="008436D6">
        <w:rPr>
          <w:rFonts w:ascii="Arial" w:hAnsi="Arial" w:cs="Arial"/>
          <w:lang w:val="pt-BR"/>
        </w:rPr>
        <w:t>7</w:t>
      </w:r>
      <w:r w:rsidR="00132F0A" w:rsidRPr="00132F0A">
        <w:rPr>
          <w:rFonts w:ascii="Arial" w:hAnsi="Arial" w:cs="Arial"/>
          <w:lang w:val="pt-BR"/>
        </w:rPr>
        <w:t>.6.2</w:t>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Document for:</w:t>
      </w:r>
      <w:r w:rsidRPr="00256FD2">
        <w:rPr>
          <w:rFonts w:ascii="Arial" w:hAnsi="Arial" w:cs="Arial"/>
          <w:b/>
          <w:lang w:val="en-US"/>
        </w:rPr>
        <w:tab/>
      </w:r>
      <w:r w:rsidR="00E32CEF">
        <w:rPr>
          <w:rFonts w:ascii="Arial" w:hAnsi="Arial" w:cs="Arial" w:hint="eastAsia"/>
          <w:bCs/>
          <w:lang w:val="en-US" w:eastAsia="ja-JP"/>
        </w:rPr>
        <w:t>Approval</w:t>
      </w:r>
    </w:p>
    <w:p w:rsidR="001E6E4A" w:rsidRPr="00256FD2" w:rsidRDefault="001E6E4A" w:rsidP="001E6E4A">
      <w:pPr>
        <w:pBdr>
          <w:bottom w:val="single" w:sz="4" w:space="1" w:color="auto"/>
        </w:pBdr>
        <w:rPr>
          <w:rFonts w:ascii="Arial" w:hAnsi="Arial" w:cs="Arial"/>
          <w:lang w:val="en-US" w:eastAsia="ja-JP"/>
        </w:rPr>
      </w:pPr>
    </w:p>
    <w:p w:rsidR="00720517" w:rsidRPr="00256FD2" w:rsidRDefault="00720517" w:rsidP="001E6E4A">
      <w:pPr>
        <w:rPr>
          <w:rFonts w:ascii="Arial" w:hAnsi="Arial" w:cs="Arial"/>
          <w:lang w:val="en-US"/>
        </w:rPr>
      </w:pPr>
    </w:p>
    <w:p w:rsidR="001E6E4A" w:rsidRPr="00256FD2" w:rsidRDefault="001E6E4A" w:rsidP="001E6E4A">
      <w:pPr>
        <w:pStyle w:val="10"/>
        <w:rPr>
          <w:sz w:val="28"/>
          <w:szCs w:val="28"/>
          <w:lang w:val="en-US"/>
        </w:rPr>
      </w:pPr>
      <w:r w:rsidRPr="00256FD2">
        <w:rPr>
          <w:sz w:val="28"/>
          <w:szCs w:val="28"/>
          <w:lang w:val="en-US"/>
        </w:rPr>
        <w:t>Introduction</w:t>
      </w:r>
    </w:p>
    <w:p w:rsidR="00DA0944" w:rsidRPr="00DA0944" w:rsidRDefault="00DA0944" w:rsidP="00094FB0">
      <w:pPr>
        <w:snapToGrid w:val="0"/>
        <w:spacing w:afterLines="50" w:after="120" w:line="264" w:lineRule="auto"/>
        <w:ind w:leftChars="50" w:left="100"/>
        <w:jc w:val="both"/>
        <w:rPr>
          <w:rFonts w:eastAsiaTheme="minorEastAsia"/>
          <w:color w:val="000000"/>
          <w:lang w:eastAsia="ko-KR"/>
        </w:rPr>
      </w:pPr>
      <w:r>
        <w:rPr>
          <w:rFonts w:eastAsiaTheme="minorEastAsia" w:hint="eastAsia"/>
          <w:color w:val="000000"/>
          <w:lang w:eastAsia="ko-KR"/>
        </w:rPr>
        <w:t xml:space="preserve">The purpose of this document is to </w:t>
      </w:r>
      <w:r w:rsidR="00E5419D">
        <w:rPr>
          <w:rFonts w:eastAsiaTheme="minorEastAsia"/>
          <w:color w:val="000000"/>
          <w:lang w:eastAsia="ko-KR"/>
        </w:rPr>
        <w:t>revise</w:t>
      </w:r>
      <w:r w:rsidR="00BE5C44">
        <w:rPr>
          <w:rFonts w:eastAsiaTheme="minorEastAsia"/>
          <w:color w:val="000000"/>
          <w:lang w:eastAsia="ko-KR"/>
        </w:rPr>
        <w:t xml:space="preserve"> MSD analysis result</w:t>
      </w:r>
      <w:r w:rsidR="00FC7AEC">
        <w:rPr>
          <w:rFonts w:eastAsiaTheme="minorEastAsia"/>
          <w:color w:val="000000"/>
          <w:lang w:eastAsia="ko-KR"/>
        </w:rPr>
        <w:t xml:space="preserve"> of </w:t>
      </w:r>
      <w:r w:rsidR="00351908">
        <w:rPr>
          <w:rFonts w:eastAsiaTheme="minorEastAsia"/>
          <w:color w:val="000000"/>
          <w:lang w:eastAsia="ko-KR"/>
        </w:rPr>
        <w:t>LTE inter-band carrier aggregation</w:t>
      </w:r>
      <w:r w:rsidR="00E5419D">
        <w:rPr>
          <w:rFonts w:eastAsiaTheme="minorEastAsia"/>
          <w:color w:val="000000"/>
          <w:lang w:eastAsia="ko-KR"/>
        </w:rPr>
        <w:t xml:space="preserve"> </w:t>
      </w:r>
      <w:r w:rsidR="00BE5C44">
        <w:rPr>
          <w:rFonts w:eastAsiaTheme="minorEastAsia"/>
          <w:color w:val="000000"/>
          <w:lang w:eastAsia="ko-KR"/>
        </w:rPr>
        <w:t xml:space="preserve">3 bands DL CA_5A-46D-66A with 2 bands UL CA_5A-46D </w:t>
      </w:r>
      <w:r w:rsidR="00FC7AEC">
        <w:rPr>
          <w:rFonts w:eastAsiaTheme="minorEastAsia"/>
          <w:color w:val="000000"/>
          <w:lang w:eastAsia="ko-KR"/>
        </w:rPr>
        <w:t>for TR 36.716-03-0</w:t>
      </w:r>
      <w:r w:rsidR="002B127A">
        <w:rPr>
          <w:rFonts w:eastAsiaTheme="minorEastAsia"/>
          <w:color w:val="000000"/>
          <w:lang w:eastAsia="ko-KR"/>
        </w:rPr>
        <w:t>2</w:t>
      </w:r>
      <w:r w:rsidR="00BE5C44">
        <w:rPr>
          <w:rFonts w:eastAsiaTheme="minorEastAsia"/>
          <w:color w:val="000000"/>
          <w:lang w:eastAsia="ko-KR"/>
        </w:rPr>
        <w:t xml:space="preserve"> in Rel-16</w:t>
      </w:r>
      <w:r w:rsidR="00DE502E">
        <w:rPr>
          <w:rFonts w:eastAsiaTheme="minorEastAsia"/>
          <w:color w:val="000000"/>
          <w:lang w:eastAsia="ko-KR"/>
        </w:rPr>
        <w:t>.</w:t>
      </w:r>
    </w:p>
    <w:p w:rsidR="008B2870" w:rsidRDefault="002A4B17" w:rsidP="008B2870">
      <w:pPr>
        <w:pStyle w:val="10"/>
        <w:rPr>
          <w:sz w:val="28"/>
          <w:szCs w:val="28"/>
          <w:lang w:val="en-US" w:eastAsia="ja-JP"/>
        </w:rPr>
      </w:pPr>
      <w:r>
        <w:rPr>
          <w:rFonts w:hint="eastAsia"/>
          <w:sz w:val="28"/>
          <w:szCs w:val="28"/>
          <w:lang w:val="en-US" w:eastAsia="ja-JP"/>
        </w:rPr>
        <w:t>Text Proposal</w:t>
      </w:r>
    </w:p>
    <w:p w:rsidR="002E64AC" w:rsidRDefault="008B2870" w:rsidP="005B0597">
      <w:pPr>
        <w:pStyle w:val="a2"/>
        <w:rPr>
          <w:color w:val="0070C0"/>
          <w:sz w:val="40"/>
          <w:lang w:val="en-US" w:eastAsia="ja-JP"/>
        </w:rPr>
      </w:pPr>
      <w:r w:rsidRPr="00E77392">
        <w:rPr>
          <w:rFonts w:hint="eastAsia"/>
          <w:color w:val="0070C0"/>
          <w:sz w:val="40"/>
          <w:lang w:val="en-US" w:eastAsia="ja-JP"/>
        </w:rPr>
        <w:t>&lt;Start of TP&gt;</w:t>
      </w:r>
    </w:p>
    <w:p w:rsidR="00002D0D" w:rsidRDefault="00F25524" w:rsidP="00F84958">
      <w:pPr>
        <w:pStyle w:val="a2"/>
        <w:jc w:val="center"/>
        <w:rPr>
          <w:color w:val="0070C0"/>
          <w:sz w:val="28"/>
          <w:lang w:val="en-US" w:eastAsia="ja-JP"/>
        </w:rPr>
      </w:pPr>
      <w:r>
        <w:rPr>
          <w:color w:val="0070C0"/>
          <w:sz w:val="28"/>
          <w:lang w:val="en-US" w:eastAsia="ja-JP"/>
        </w:rPr>
        <w:t>----- Proposed TP on revising MSD i</w:t>
      </w:r>
      <w:r w:rsidR="00D65636">
        <w:rPr>
          <w:color w:val="0070C0"/>
          <w:sz w:val="28"/>
          <w:lang w:val="en-US" w:eastAsia="ja-JP"/>
        </w:rPr>
        <w:t>n TR36.716-03-02 section 6.8</w:t>
      </w:r>
      <w:r w:rsidR="002A4B17" w:rsidRPr="002A4B17">
        <w:rPr>
          <w:color w:val="0070C0"/>
          <w:sz w:val="28"/>
          <w:lang w:val="en-US" w:eastAsia="ja-JP"/>
        </w:rPr>
        <w:t xml:space="preserve"> -----</w:t>
      </w:r>
      <w:bookmarkStart w:id="1" w:name="_Toc455145117"/>
      <w:bookmarkStart w:id="2" w:name="_Toc455145650"/>
      <w:bookmarkStart w:id="3" w:name="_Toc455145845"/>
      <w:bookmarkStart w:id="4" w:name="_Toc468803327"/>
      <w:bookmarkStart w:id="5" w:name="_Toc476751276"/>
      <w:bookmarkStart w:id="6" w:name="_Toc496637838"/>
    </w:p>
    <w:p w:rsidR="00D65636" w:rsidRDefault="00D65636" w:rsidP="00D65636">
      <w:pPr>
        <w:pStyle w:val="2"/>
        <w:rPr>
          <w:lang w:eastAsia="ja-JP"/>
        </w:rPr>
      </w:pPr>
      <w:bookmarkStart w:id="7" w:name="_Toc533081916"/>
      <w:r>
        <w:rPr>
          <w:rFonts w:hint="eastAsia"/>
          <w:lang w:eastAsia="ja-JP"/>
        </w:rPr>
        <w:t xml:space="preserve">6.8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 DL</w:t>
      </w:r>
      <w:r>
        <w:rPr>
          <w:rFonts w:hint="eastAsia"/>
          <w:lang w:eastAsia="ja-JP"/>
        </w:rPr>
        <w:t xml:space="preserve"> with 2 bands UL</w:t>
      </w:r>
      <w:bookmarkEnd w:id="7"/>
    </w:p>
    <w:p w:rsidR="00D65636" w:rsidRPr="000A452F" w:rsidRDefault="00D65636" w:rsidP="00D65636">
      <w:pPr>
        <w:pStyle w:val="30"/>
      </w:pPr>
      <w:bookmarkStart w:id="8" w:name="_Toc533081917"/>
      <w:r w:rsidRPr="00F53C9F">
        <w:rPr>
          <w:rFonts w:hint="eastAsia"/>
        </w:rPr>
        <w:t>6</w:t>
      </w:r>
      <w:r w:rsidRPr="00F53C9F">
        <w:t>.</w:t>
      </w:r>
      <w:r>
        <w:t>8</w:t>
      </w:r>
      <w:r w:rsidRPr="00F53C9F">
        <w:t>.1</w:t>
      </w:r>
      <w:r w:rsidRPr="000A452F">
        <w:tab/>
      </w:r>
      <w:r w:rsidRPr="00F53C9F">
        <w:t>List of specific combination issues</w:t>
      </w:r>
      <w:bookmarkEnd w:id="8"/>
    </w:p>
    <w:p w:rsidR="00D65636" w:rsidRPr="00F53C9F" w:rsidRDefault="00D65636" w:rsidP="00D65636">
      <w:pPr>
        <w:pStyle w:val="40"/>
        <w:rPr>
          <w:lang w:val="en-US" w:eastAsia="ko-KR"/>
        </w:rPr>
      </w:pPr>
      <w:bookmarkStart w:id="9" w:name="_Toc533081918"/>
      <w:r w:rsidRPr="00F53C9F">
        <w:rPr>
          <w:rFonts w:hint="eastAsia"/>
          <w:lang w:val="en-US" w:eastAsia="ja-JP"/>
        </w:rPr>
        <w:t>6</w:t>
      </w:r>
      <w:r w:rsidRPr="00F53C9F">
        <w:rPr>
          <w:lang w:val="en-US"/>
        </w:rPr>
        <w:t>.</w:t>
      </w:r>
      <w:r>
        <w:rPr>
          <w:rFonts w:hint="eastAsia"/>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
    </w:p>
    <w:p w:rsidR="00D65636" w:rsidRDefault="00D65636" w:rsidP="00D65636">
      <w:pPr>
        <w:pStyle w:val="TH"/>
      </w:pPr>
      <w:r>
        <w:t xml:space="preserve">Table </w:t>
      </w:r>
      <w:r>
        <w:rPr>
          <w:rFonts w:hint="eastAsia"/>
          <w:lang w:val="en-US" w:eastAsia="ja-JP"/>
        </w:rPr>
        <w:t>6</w:t>
      </w:r>
      <w:r>
        <w:t>.</w:t>
      </w:r>
      <w:r>
        <w:rPr>
          <w:rFonts w:hint="eastAsia"/>
          <w:lang w:val="en-US" w:eastAsia="ja-JP"/>
        </w:rPr>
        <w:t>8</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0"/>
        <w:gridCol w:w="1494"/>
        <w:gridCol w:w="790"/>
        <w:gridCol w:w="595"/>
        <w:gridCol w:w="595"/>
        <w:gridCol w:w="595"/>
        <w:gridCol w:w="595"/>
        <w:gridCol w:w="595"/>
        <w:gridCol w:w="595"/>
        <w:gridCol w:w="1246"/>
        <w:gridCol w:w="1325"/>
      </w:tblGrid>
      <w:tr w:rsidR="00D65636" w:rsidRPr="00444CEE" w:rsidTr="0078352C">
        <w:trPr>
          <w:trHeight w:val="213"/>
        </w:trPr>
        <w:tc>
          <w:tcPr>
            <w:tcW w:w="5000" w:type="pct"/>
            <w:gridSpan w:val="11"/>
          </w:tcPr>
          <w:p w:rsidR="00D65636" w:rsidRPr="00444CEE" w:rsidRDefault="00D65636" w:rsidP="0078352C">
            <w:pPr>
              <w:pStyle w:val="TAH"/>
              <w:rPr>
                <w:rFonts w:cs="Arial"/>
              </w:rPr>
            </w:pPr>
            <w:r w:rsidRPr="00444CEE">
              <w:rPr>
                <w:rFonts w:cs="Arial"/>
              </w:rPr>
              <w:t>E-UTRA CA configuration / Bandwidth combination set</w:t>
            </w:r>
          </w:p>
        </w:tc>
      </w:tr>
      <w:tr w:rsidR="00D65636" w:rsidRPr="00444CEE" w:rsidTr="0078352C">
        <w:trPr>
          <w:trHeight w:val="877"/>
        </w:trPr>
        <w:tc>
          <w:tcPr>
            <w:tcW w:w="725" w:type="pct"/>
            <w:vAlign w:val="center"/>
          </w:tcPr>
          <w:p w:rsidR="00D65636" w:rsidRPr="00444CEE" w:rsidRDefault="00D65636" w:rsidP="0078352C">
            <w:pPr>
              <w:pStyle w:val="TAH"/>
              <w:rPr>
                <w:rFonts w:cs="Arial"/>
              </w:rPr>
            </w:pPr>
            <w:r w:rsidRPr="00444CEE">
              <w:rPr>
                <w:rFonts w:cs="Arial"/>
              </w:rPr>
              <w:t>E-UTRA CA Configuration</w:t>
            </w:r>
          </w:p>
        </w:tc>
        <w:tc>
          <w:tcPr>
            <w:tcW w:w="758" w:type="pct"/>
            <w:vAlign w:val="center"/>
          </w:tcPr>
          <w:p w:rsidR="00D65636" w:rsidRPr="00447F46" w:rsidRDefault="00D65636" w:rsidP="0078352C">
            <w:pPr>
              <w:pStyle w:val="TAH"/>
              <w:rPr>
                <w:rFonts w:cs="Arial"/>
                <w:lang w:eastAsia="ko-KR"/>
              </w:rPr>
            </w:pPr>
            <w:r w:rsidRPr="00447F46">
              <w:rPr>
                <w:rFonts w:cs="Arial" w:hint="eastAsia"/>
                <w:lang w:eastAsia="ko-KR"/>
              </w:rPr>
              <w:t>Uplink CA configurations</w:t>
            </w:r>
          </w:p>
        </w:tc>
        <w:tc>
          <w:tcPr>
            <w:tcW w:w="401" w:type="pct"/>
            <w:vAlign w:val="center"/>
          </w:tcPr>
          <w:p w:rsidR="00D65636" w:rsidRPr="00444CEE" w:rsidRDefault="00D65636" w:rsidP="0078352C">
            <w:pPr>
              <w:pStyle w:val="TAH"/>
              <w:rPr>
                <w:rFonts w:cs="Arial"/>
              </w:rPr>
            </w:pPr>
            <w:r w:rsidRPr="00444CEE">
              <w:rPr>
                <w:rFonts w:cs="Arial"/>
              </w:rPr>
              <w:t>E-UTRA Bands</w:t>
            </w:r>
          </w:p>
        </w:tc>
        <w:tc>
          <w:tcPr>
            <w:tcW w:w="302" w:type="pct"/>
            <w:vAlign w:val="center"/>
          </w:tcPr>
          <w:p w:rsidR="00D65636" w:rsidRPr="00444CEE" w:rsidRDefault="00D65636" w:rsidP="0078352C">
            <w:pPr>
              <w:pStyle w:val="TAH"/>
              <w:rPr>
                <w:rFonts w:cs="Arial"/>
              </w:rPr>
            </w:pPr>
            <w:r w:rsidRPr="00444CEE">
              <w:rPr>
                <w:rFonts w:cs="Arial"/>
              </w:rPr>
              <w:t>1.4</w:t>
            </w:r>
            <w:r w:rsidRPr="00444CEE">
              <w:rPr>
                <w:rFonts w:cs="Arial"/>
              </w:rPr>
              <w:br/>
              <w:t>MHz</w:t>
            </w:r>
          </w:p>
        </w:tc>
        <w:tc>
          <w:tcPr>
            <w:tcW w:w="302" w:type="pct"/>
            <w:vAlign w:val="center"/>
          </w:tcPr>
          <w:p w:rsidR="00D65636" w:rsidRPr="00444CEE" w:rsidRDefault="00D65636" w:rsidP="0078352C">
            <w:pPr>
              <w:pStyle w:val="TAH"/>
              <w:rPr>
                <w:rFonts w:cs="Arial"/>
              </w:rPr>
            </w:pPr>
            <w:r w:rsidRPr="00444CEE">
              <w:rPr>
                <w:rFonts w:cs="Arial"/>
              </w:rPr>
              <w:t>3</w:t>
            </w:r>
            <w:r w:rsidRPr="00444CEE">
              <w:rPr>
                <w:rFonts w:cs="Arial"/>
              </w:rPr>
              <w:br/>
              <w:t>MHz</w:t>
            </w:r>
          </w:p>
        </w:tc>
        <w:tc>
          <w:tcPr>
            <w:tcW w:w="302" w:type="pct"/>
            <w:vAlign w:val="center"/>
          </w:tcPr>
          <w:p w:rsidR="00D65636" w:rsidRPr="00444CEE" w:rsidRDefault="00D65636" w:rsidP="0078352C">
            <w:pPr>
              <w:pStyle w:val="TAH"/>
              <w:rPr>
                <w:rFonts w:cs="Arial"/>
              </w:rPr>
            </w:pPr>
            <w:r w:rsidRPr="00444CEE">
              <w:rPr>
                <w:rFonts w:cs="Arial"/>
              </w:rPr>
              <w:t>5</w:t>
            </w:r>
            <w:r w:rsidRPr="00444CEE">
              <w:rPr>
                <w:rFonts w:cs="Arial"/>
              </w:rPr>
              <w:br/>
              <w:t>MHz</w:t>
            </w:r>
          </w:p>
        </w:tc>
        <w:tc>
          <w:tcPr>
            <w:tcW w:w="302" w:type="pct"/>
            <w:vAlign w:val="center"/>
          </w:tcPr>
          <w:p w:rsidR="00D65636" w:rsidRPr="00444CEE" w:rsidRDefault="00D65636" w:rsidP="0078352C">
            <w:pPr>
              <w:pStyle w:val="TAH"/>
              <w:rPr>
                <w:rFonts w:cs="Arial"/>
              </w:rPr>
            </w:pPr>
            <w:r w:rsidRPr="00444CEE">
              <w:rPr>
                <w:rFonts w:cs="Arial"/>
              </w:rPr>
              <w:t>10</w:t>
            </w:r>
            <w:r w:rsidRPr="00444CEE">
              <w:rPr>
                <w:rFonts w:cs="Arial"/>
              </w:rPr>
              <w:br/>
              <w:t>MHz</w:t>
            </w:r>
          </w:p>
        </w:tc>
        <w:tc>
          <w:tcPr>
            <w:tcW w:w="302" w:type="pct"/>
            <w:vAlign w:val="center"/>
          </w:tcPr>
          <w:p w:rsidR="00D65636" w:rsidRPr="00444CEE" w:rsidRDefault="00D65636" w:rsidP="0078352C">
            <w:pPr>
              <w:pStyle w:val="TAH"/>
              <w:rPr>
                <w:rFonts w:cs="Arial"/>
              </w:rPr>
            </w:pPr>
            <w:r w:rsidRPr="00444CEE">
              <w:rPr>
                <w:rFonts w:cs="Arial"/>
              </w:rPr>
              <w:t>15</w:t>
            </w:r>
            <w:r w:rsidRPr="00444CEE">
              <w:rPr>
                <w:rFonts w:cs="Arial"/>
              </w:rPr>
              <w:br/>
              <w:t>MHz</w:t>
            </w:r>
          </w:p>
        </w:tc>
        <w:tc>
          <w:tcPr>
            <w:tcW w:w="302" w:type="pct"/>
            <w:vAlign w:val="center"/>
          </w:tcPr>
          <w:p w:rsidR="00D65636" w:rsidRPr="00444CEE" w:rsidRDefault="00D65636" w:rsidP="0078352C">
            <w:pPr>
              <w:pStyle w:val="TAH"/>
              <w:rPr>
                <w:rFonts w:cs="Arial"/>
              </w:rPr>
            </w:pPr>
            <w:r w:rsidRPr="00444CEE">
              <w:rPr>
                <w:rFonts w:cs="Arial"/>
              </w:rPr>
              <w:t>20</w:t>
            </w:r>
            <w:r w:rsidRPr="00444CEE">
              <w:rPr>
                <w:rFonts w:cs="Arial"/>
              </w:rPr>
              <w:br/>
              <w:t>MHz</w:t>
            </w:r>
          </w:p>
        </w:tc>
        <w:tc>
          <w:tcPr>
            <w:tcW w:w="632" w:type="pct"/>
            <w:vAlign w:val="center"/>
          </w:tcPr>
          <w:p w:rsidR="00D65636" w:rsidRPr="00444CEE" w:rsidRDefault="00D65636" w:rsidP="0078352C">
            <w:pPr>
              <w:pStyle w:val="TAH"/>
              <w:rPr>
                <w:rFonts w:cs="Arial"/>
              </w:rPr>
            </w:pPr>
            <w:r w:rsidRPr="00444CEE">
              <w:rPr>
                <w:rFonts w:cs="Arial"/>
              </w:rPr>
              <w:t>Maximum aggregated bandwidth</w:t>
            </w:r>
          </w:p>
          <w:p w:rsidR="00D65636" w:rsidRPr="00444CEE" w:rsidRDefault="00D65636" w:rsidP="0078352C">
            <w:pPr>
              <w:pStyle w:val="TAH"/>
              <w:rPr>
                <w:rFonts w:cs="Arial"/>
              </w:rPr>
            </w:pPr>
            <w:r w:rsidRPr="00444CEE">
              <w:rPr>
                <w:rFonts w:cs="Arial"/>
              </w:rPr>
              <w:t>[MHz]</w:t>
            </w:r>
          </w:p>
        </w:tc>
        <w:tc>
          <w:tcPr>
            <w:tcW w:w="673" w:type="pct"/>
            <w:vAlign w:val="center"/>
          </w:tcPr>
          <w:p w:rsidR="00D65636" w:rsidRPr="00444CEE" w:rsidRDefault="00D65636" w:rsidP="0078352C">
            <w:pPr>
              <w:pStyle w:val="TAH"/>
              <w:rPr>
                <w:rFonts w:cs="Arial"/>
              </w:rPr>
            </w:pPr>
            <w:r w:rsidRPr="00444CEE">
              <w:rPr>
                <w:rFonts w:cs="Arial"/>
              </w:rPr>
              <w:t>Bandwidth combination set</w:t>
            </w:r>
          </w:p>
        </w:tc>
      </w:tr>
      <w:tr w:rsidR="00D65636" w:rsidRPr="00A24370" w:rsidTr="0078352C">
        <w:trPr>
          <w:trHeight w:val="283"/>
        </w:trPr>
        <w:tc>
          <w:tcPr>
            <w:tcW w:w="725" w:type="pct"/>
            <w:vMerge w:val="restart"/>
            <w:vAlign w:val="center"/>
          </w:tcPr>
          <w:p w:rsidR="00D65636" w:rsidRPr="00A24370" w:rsidRDefault="00D65636" w:rsidP="0078352C">
            <w:pPr>
              <w:pStyle w:val="TAH"/>
              <w:rPr>
                <w:rFonts w:cs="Arial"/>
                <w:b w:val="0"/>
                <w:lang w:eastAsia="ja-JP"/>
              </w:rPr>
            </w:pPr>
            <w:r w:rsidRPr="00A24370">
              <w:rPr>
                <w:rFonts w:cs="Arial"/>
                <w:b w:val="0"/>
                <w:lang w:eastAsia="ja-JP"/>
              </w:rPr>
              <w:t>CA_5A-46D-66A</w:t>
            </w:r>
          </w:p>
          <w:p w:rsidR="00D65636" w:rsidRPr="00A24370" w:rsidRDefault="00D65636" w:rsidP="0078352C">
            <w:pPr>
              <w:pStyle w:val="TAH"/>
              <w:rPr>
                <w:rFonts w:cs="Arial"/>
                <w:b w:val="0"/>
                <w:lang w:eastAsia="ja-JP"/>
              </w:rPr>
            </w:pPr>
          </w:p>
        </w:tc>
        <w:tc>
          <w:tcPr>
            <w:tcW w:w="758" w:type="pct"/>
            <w:vMerge w:val="restart"/>
            <w:vAlign w:val="center"/>
          </w:tcPr>
          <w:p w:rsidR="00D65636" w:rsidRPr="00A24370" w:rsidRDefault="00D65636" w:rsidP="0078352C">
            <w:pPr>
              <w:pStyle w:val="TAH"/>
              <w:rPr>
                <w:rFonts w:cs="Arial"/>
                <w:b w:val="0"/>
                <w:lang w:eastAsia="ja-JP"/>
              </w:rPr>
            </w:pPr>
            <w:r w:rsidRPr="00A24370">
              <w:rPr>
                <w:rFonts w:cs="Arial"/>
                <w:b w:val="0"/>
                <w:lang w:eastAsia="ja-JP"/>
              </w:rPr>
              <w:t>CA_5A_46A</w:t>
            </w:r>
          </w:p>
        </w:tc>
        <w:tc>
          <w:tcPr>
            <w:tcW w:w="401" w:type="pct"/>
            <w:shd w:val="clear" w:color="auto" w:fill="auto"/>
            <w:vAlign w:val="center"/>
          </w:tcPr>
          <w:p w:rsidR="00D65636" w:rsidRPr="00A24370" w:rsidRDefault="00D65636" w:rsidP="0078352C">
            <w:pPr>
              <w:pStyle w:val="TAH"/>
              <w:rPr>
                <w:rFonts w:cs="Arial"/>
                <w:b w:val="0"/>
                <w:lang w:eastAsia="ja-JP"/>
              </w:rPr>
            </w:pPr>
            <w:r w:rsidRPr="00A24370">
              <w:rPr>
                <w:rFonts w:cs="Arial"/>
                <w:b w:val="0"/>
                <w:lang w:eastAsia="ja-JP"/>
              </w:rPr>
              <w:t>5</w:t>
            </w:r>
          </w:p>
        </w:tc>
        <w:tc>
          <w:tcPr>
            <w:tcW w:w="302" w:type="pct"/>
            <w:shd w:val="clear" w:color="auto" w:fill="auto"/>
            <w:vAlign w:val="center"/>
          </w:tcPr>
          <w:p w:rsidR="00D65636" w:rsidRPr="00A24370" w:rsidRDefault="00D65636" w:rsidP="0078352C">
            <w:pPr>
              <w:pStyle w:val="TAH"/>
              <w:rPr>
                <w:rFonts w:cs="Arial"/>
                <w:b w:val="0"/>
                <w:lang w:eastAsia="ja-JP"/>
              </w:rPr>
            </w:pPr>
          </w:p>
        </w:tc>
        <w:tc>
          <w:tcPr>
            <w:tcW w:w="302" w:type="pct"/>
            <w:shd w:val="clear" w:color="auto" w:fill="auto"/>
            <w:vAlign w:val="center"/>
          </w:tcPr>
          <w:p w:rsidR="00D65636" w:rsidRPr="00A24370" w:rsidRDefault="00D65636" w:rsidP="0078352C">
            <w:pPr>
              <w:pStyle w:val="TAH"/>
              <w:rPr>
                <w:rFonts w:cs="Arial"/>
                <w:b w:val="0"/>
                <w:lang w:eastAsia="ja-JP"/>
              </w:rPr>
            </w:pPr>
          </w:p>
        </w:tc>
        <w:tc>
          <w:tcPr>
            <w:tcW w:w="302" w:type="pct"/>
            <w:shd w:val="clear" w:color="auto" w:fill="auto"/>
            <w:vAlign w:val="center"/>
          </w:tcPr>
          <w:p w:rsidR="00D65636" w:rsidRPr="00A24370" w:rsidRDefault="00D65636" w:rsidP="0078352C">
            <w:pPr>
              <w:pStyle w:val="TAH"/>
              <w:rPr>
                <w:rFonts w:cs="Arial"/>
                <w:b w:val="0"/>
                <w:lang w:eastAsia="ja-JP"/>
              </w:rPr>
            </w:pPr>
            <w:r w:rsidRPr="00A24370">
              <w:rPr>
                <w:rFonts w:cs="Arial"/>
                <w:b w:val="0"/>
                <w:lang w:eastAsia="ja-JP"/>
              </w:rPr>
              <w:t>Yes</w:t>
            </w:r>
          </w:p>
        </w:tc>
        <w:tc>
          <w:tcPr>
            <w:tcW w:w="302" w:type="pct"/>
            <w:shd w:val="clear" w:color="auto" w:fill="auto"/>
            <w:vAlign w:val="center"/>
          </w:tcPr>
          <w:p w:rsidR="00D65636" w:rsidRPr="00A24370" w:rsidRDefault="00D65636" w:rsidP="0078352C">
            <w:pPr>
              <w:pStyle w:val="TAH"/>
              <w:rPr>
                <w:rFonts w:cs="Arial"/>
                <w:b w:val="0"/>
                <w:lang w:eastAsia="ja-JP"/>
              </w:rPr>
            </w:pPr>
            <w:r w:rsidRPr="00A24370">
              <w:rPr>
                <w:rFonts w:cs="Arial"/>
                <w:b w:val="0"/>
                <w:lang w:eastAsia="ja-JP"/>
              </w:rPr>
              <w:t>Yes</w:t>
            </w:r>
          </w:p>
        </w:tc>
        <w:tc>
          <w:tcPr>
            <w:tcW w:w="302" w:type="pct"/>
            <w:shd w:val="clear" w:color="auto" w:fill="auto"/>
            <w:vAlign w:val="center"/>
          </w:tcPr>
          <w:p w:rsidR="00D65636" w:rsidRPr="00A24370" w:rsidRDefault="00D65636" w:rsidP="0078352C">
            <w:pPr>
              <w:pStyle w:val="TAH"/>
              <w:rPr>
                <w:rFonts w:cs="Arial"/>
                <w:b w:val="0"/>
                <w:lang w:eastAsia="ja-JP"/>
              </w:rPr>
            </w:pPr>
          </w:p>
        </w:tc>
        <w:tc>
          <w:tcPr>
            <w:tcW w:w="302" w:type="pct"/>
            <w:shd w:val="clear" w:color="auto" w:fill="auto"/>
            <w:vAlign w:val="center"/>
          </w:tcPr>
          <w:p w:rsidR="00D65636" w:rsidRPr="00A24370" w:rsidRDefault="00D65636" w:rsidP="0078352C">
            <w:pPr>
              <w:pStyle w:val="TAH"/>
              <w:rPr>
                <w:rFonts w:cs="Arial"/>
                <w:b w:val="0"/>
                <w:lang w:eastAsia="ja-JP"/>
              </w:rPr>
            </w:pPr>
          </w:p>
        </w:tc>
        <w:tc>
          <w:tcPr>
            <w:tcW w:w="632" w:type="pct"/>
            <w:vAlign w:val="center"/>
          </w:tcPr>
          <w:p w:rsidR="00D65636" w:rsidRPr="00A24370" w:rsidRDefault="00D65636" w:rsidP="0078352C">
            <w:pPr>
              <w:pStyle w:val="TAH"/>
              <w:rPr>
                <w:rFonts w:cs="Arial"/>
                <w:b w:val="0"/>
                <w:lang w:eastAsia="ja-JP"/>
              </w:rPr>
            </w:pPr>
            <w:r w:rsidRPr="00A24370">
              <w:rPr>
                <w:rFonts w:cs="Arial"/>
                <w:b w:val="0"/>
                <w:lang w:eastAsia="ja-JP"/>
              </w:rPr>
              <w:t>90</w:t>
            </w:r>
          </w:p>
        </w:tc>
        <w:tc>
          <w:tcPr>
            <w:tcW w:w="673" w:type="pct"/>
            <w:vAlign w:val="center"/>
          </w:tcPr>
          <w:p w:rsidR="00D65636" w:rsidRPr="00A24370" w:rsidRDefault="00D65636" w:rsidP="0078352C">
            <w:pPr>
              <w:pStyle w:val="TAH"/>
              <w:rPr>
                <w:rFonts w:cs="Arial"/>
                <w:b w:val="0"/>
                <w:lang w:eastAsia="ja-JP"/>
              </w:rPr>
            </w:pPr>
            <w:r w:rsidRPr="00A24370">
              <w:rPr>
                <w:rFonts w:cs="Arial"/>
                <w:b w:val="0"/>
                <w:lang w:eastAsia="ja-JP"/>
              </w:rPr>
              <w:t>0</w:t>
            </w:r>
          </w:p>
        </w:tc>
      </w:tr>
      <w:tr w:rsidR="00D65636" w:rsidRPr="00A24370" w:rsidTr="0078352C">
        <w:trPr>
          <w:trHeight w:val="123"/>
        </w:trPr>
        <w:tc>
          <w:tcPr>
            <w:tcW w:w="725" w:type="pct"/>
            <w:vMerge/>
            <w:vAlign w:val="center"/>
          </w:tcPr>
          <w:p w:rsidR="00D65636" w:rsidRPr="00A24370" w:rsidRDefault="00D65636" w:rsidP="0078352C">
            <w:pPr>
              <w:pStyle w:val="TAH"/>
              <w:rPr>
                <w:rFonts w:cs="Arial"/>
                <w:b w:val="0"/>
                <w:lang w:eastAsia="ja-JP"/>
              </w:rPr>
            </w:pPr>
          </w:p>
        </w:tc>
        <w:tc>
          <w:tcPr>
            <w:tcW w:w="758" w:type="pct"/>
            <w:vMerge/>
            <w:vAlign w:val="center"/>
          </w:tcPr>
          <w:p w:rsidR="00D65636" w:rsidRPr="00A24370" w:rsidRDefault="00D65636" w:rsidP="0078352C">
            <w:pPr>
              <w:pStyle w:val="TAH"/>
              <w:rPr>
                <w:rFonts w:cs="Arial"/>
                <w:b w:val="0"/>
                <w:lang w:eastAsia="ja-JP"/>
              </w:rPr>
            </w:pPr>
          </w:p>
        </w:tc>
        <w:tc>
          <w:tcPr>
            <w:tcW w:w="401" w:type="pct"/>
            <w:shd w:val="clear" w:color="auto" w:fill="auto"/>
            <w:vAlign w:val="center"/>
          </w:tcPr>
          <w:p w:rsidR="00D65636" w:rsidRPr="00A24370" w:rsidRDefault="00D65636" w:rsidP="0078352C">
            <w:pPr>
              <w:pStyle w:val="TAH"/>
              <w:rPr>
                <w:rFonts w:cs="Arial"/>
                <w:b w:val="0"/>
                <w:lang w:eastAsia="ja-JP"/>
              </w:rPr>
            </w:pPr>
            <w:r w:rsidRPr="00A24370">
              <w:rPr>
                <w:rFonts w:cs="Arial"/>
                <w:b w:val="0"/>
                <w:lang w:eastAsia="ja-JP"/>
              </w:rPr>
              <w:t>46</w:t>
            </w:r>
          </w:p>
        </w:tc>
        <w:tc>
          <w:tcPr>
            <w:tcW w:w="1811" w:type="pct"/>
            <w:gridSpan w:val="6"/>
            <w:shd w:val="clear" w:color="auto" w:fill="auto"/>
            <w:vAlign w:val="center"/>
          </w:tcPr>
          <w:p w:rsidR="00D65636" w:rsidRPr="00A24370" w:rsidRDefault="00D65636" w:rsidP="0078352C">
            <w:pPr>
              <w:pStyle w:val="TAH"/>
              <w:rPr>
                <w:rFonts w:cs="Arial"/>
                <w:b w:val="0"/>
                <w:lang w:eastAsia="ja-JP"/>
              </w:rPr>
            </w:pPr>
            <w:r w:rsidRPr="00A24370">
              <w:rPr>
                <w:rFonts w:cs="Arial"/>
                <w:b w:val="0"/>
                <w:lang w:eastAsia="ja-JP"/>
              </w:rPr>
              <w:t>See CA_46D Bandwidth Combination Set 0 in Table 5.6A.1-1</w:t>
            </w:r>
          </w:p>
        </w:tc>
        <w:tc>
          <w:tcPr>
            <w:tcW w:w="632" w:type="pct"/>
            <w:vAlign w:val="center"/>
          </w:tcPr>
          <w:p w:rsidR="00D65636" w:rsidRPr="00A24370" w:rsidRDefault="00D65636" w:rsidP="0078352C">
            <w:pPr>
              <w:pStyle w:val="TAH"/>
              <w:rPr>
                <w:rFonts w:cs="Arial"/>
                <w:b w:val="0"/>
                <w:lang w:eastAsia="ja-JP"/>
              </w:rPr>
            </w:pPr>
          </w:p>
        </w:tc>
        <w:tc>
          <w:tcPr>
            <w:tcW w:w="673" w:type="pct"/>
            <w:vAlign w:val="center"/>
          </w:tcPr>
          <w:p w:rsidR="00D65636" w:rsidRPr="00A24370" w:rsidRDefault="00D65636" w:rsidP="0078352C">
            <w:pPr>
              <w:pStyle w:val="TAH"/>
              <w:rPr>
                <w:rFonts w:cs="Arial"/>
                <w:b w:val="0"/>
                <w:lang w:eastAsia="ja-JP"/>
              </w:rPr>
            </w:pPr>
          </w:p>
        </w:tc>
      </w:tr>
      <w:tr w:rsidR="00D65636" w:rsidRPr="00A24370" w:rsidTr="0078352C">
        <w:trPr>
          <w:trHeight w:val="223"/>
        </w:trPr>
        <w:tc>
          <w:tcPr>
            <w:tcW w:w="725" w:type="pct"/>
            <w:vMerge/>
            <w:vAlign w:val="center"/>
          </w:tcPr>
          <w:p w:rsidR="00D65636" w:rsidRPr="00A24370" w:rsidRDefault="00D65636" w:rsidP="0078352C">
            <w:pPr>
              <w:pStyle w:val="TAH"/>
              <w:rPr>
                <w:rFonts w:cs="Arial"/>
                <w:b w:val="0"/>
                <w:lang w:eastAsia="ja-JP"/>
              </w:rPr>
            </w:pPr>
          </w:p>
        </w:tc>
        <w:tc>
          <w:tcPr>
            <w:tcW w:w="758" w:type="pct"/>
            <w:vMerge/>
            <w:vAlign w:val="center"/>
          </w:tcPr>
          <w:p w:rsidR="00D65636" w:rsidRPr="00A24370" w:rsidRDefault="00D65636" w:rsidP="0078352C">
            <w:pPr>
              <w:pStyle w:val="TAH"/>
              <w:rPr>
                <w:rFonts w:cs="Arial"/>
                <w:b w:val="0"/>
                <w:lang w:eastAsia="ja-JP"/>
              </w:rPr>
            </w:pPr>
          </w:p>
        </w:tc>
        <w:tc>
          <w:tcPr>
            <w:tcW w:w="401" w:type="pct"/>
            <w:shd w:val="clear" w:color="auto" w:fill="auto"/>
            <w:vAlign w:val="center"/>
          </w:tcPr>
          <w:p w:rsidR="00D65636" w:rsidRPr="00A24370" w:rsidRDefault="00D65636" w:rsidP="0078352C">
            <w:pPr>
              <w:pStyle w:val="TAH"/>
              <w:rPr>
                <w:rFonts w:cs="Arial"/>
                <w:b w:val="0"/>
                <w:lang w:eastAsia="ja-JP"/>
              </w:rPr>
            </w:pPr>
            <w:r w:rsidRPr="00A24370">
              <w:rPr>
                <w:rFonts w:cs="Arial"/>
                <w:b w:val="0"/>
                <w:lang w:eastAsia="ja-JP"/>
              </w:rPr>
              <w:t>66</w:t>
            </w:r>
          </w:p>
        </w:tc>
        <w:tc>
          <w:tcPr>
            <w:tcW w:w="302" w:type="pct"/>
            <w:shd w:val="clear" w:color="auto" w:fill="auto"/>
            <w:vAlign w:val="center"/>
          </w:tcPr>
          <w:p w:rsidR="00D65636" w:rsidRPr="00A24370" w:rsidRDefault="00D65636" w:rsidP="0078352C">
            <w:pPr>
              <w:pStyle w:val="TAH"/>
              <w:rPr>
                <w:rFonts w:cs="Arial"/>
                <w:b w:val="0"/>
                <w:lang w:eastAsia="ja-JP"/>
              </w:rPr>
            </w:pPr>
          </w:p>
        </w:tc>
        <w:tc>
          <w:tcPr>
            <w:tcW w:w="302" w:type="pct"/>
            <w:shd w:val="clear" w:color="auto" w:fill="auto"/>
            <w:vAlign w:val="center"/>
          </w:tcPr>
          <w:p w:rsidR="00D65636" w:rsidRPr="00A24370" w:rsidRDefault="00D65636" w:rsidP="0078352C">
            <w:pPr>
              <w:pStyle w:val="TAH"/>
              <w:rPr>
                <w:rFonts w:cs="Arial"/>
                <w:b w:val="0"/>
                <w:lang w:eastAsia="ja-JP"/>
              </w:rPr>
            </w:pPr>
          </w:p>
        </w:tc>
        <w:tc>
          <w:tcPr>
            <w:tcW w:w="302" w:type="pct"/>
            <w:shd w:val="clear" w:color="auto" w:fill="auto"/>
            <w:vAlign w:val="center"/>
          </w:tcPr>
          <w:p w:rsidR="00D65636" w:rsidRPr="00A24370" w:rsidRDefault="00D65636" w:rsidP="0078352C">
            <w:pPr>
              <w:pStyle w:val="TAH"/>
              <w:rPr>
                <w:rFonts w:cs="Arial"/>
                <w:b w:val="0"/>
                <w:lang w:eastAsia="ja-JP"/>
              </w:rPr>
            </w:pPr>
            <w:r w:rsidRPr="00A24370">
              <w:rPr>
                <w:rFonts w:cs="Arial"/>
                <w:b w:val="0"/>
                <w:lang w:eastAsia="ja-JP"/>
              </w:rPr>
              <w:t>Yes</w:t>
            </w:r>
          </w:p>
        </w:tc>
        <w:tc>
          <w:tcPr>
            <w:tcW w:w="302" w:type="pct"/>
            <w:shd w:val="clear" w:color="auto" w:fill="auto"/>
            <w:vAlign w:val="center"/>
          </w:tcPr>
          <w:p w:rsidR="00D65636" w:rsidRPr="00A24370" w:rsidRDefault="00D65636" w:rsidP="0078352C">
            <w:pPr>
              <w:pStyle w:val="TAH"/>
              <w:rPr>
                <w:rFonts w:cs="Arial"/>
                <w:b w:val="0"/>
                <w:lang w:eastAsia="ja-JP"/>
              </w:rPr>
            </w:pPr>
            <w:r w:rsidRPr="00A24370">
              <w:rPr>
                <w:rFonts w:cs="Arial"/>
                <w:b w:val="0"/>
                <w:lang w:eastAsia="ja-JP"/>
              </w:rPr>
              <w:t>Yes</w:t>
            </w:r>
          </w:p>
        </w:tc>
        <w:tc>
          <w:tcPr>
            <w:tcW w:w="302" w:type="pct"/>
            <w:shd w:val="clear" w:color="auto" w:fill="auto"/>
            <w:vAlign w:val="center"/>
          </w:tcPr>
          <w:p w:rsidR="00D65636" w:rsidRPr="00A24370" w:rsidRDefault="00D65636" w:rsidP="0078352C">
            <w:pPr>
              <w:pStyle w:val="TAH"/>
              <w:rPr>
                <w:rFonts w:cs="Arial"/>
                <w:b w:val="0"/>
                <w:lang w:eastAsia="ja-JP"/>
              </w:rPr>
            </w:pPr>
            <w:r w:rsidRPr="00A24370">
              <w:rPr>
                <w:rFonts w:cs="Arial"/>
                <w:b w:val="0"/>
                <w:lang w:eastAsia="ja-JP"/>
              </w:rPr>
              <w:t>Yes</w:t>
            </w:r>
          </w:p>
        </w:tc>
        <w:tc>
          <w:tcPr>
            <w:tcW w:w="302" w:type="pct"/>
            <w:shd w:val="clear" w:color="auto" w:fill="auto"/>
            <w:vAlign w:val="center"/>
          </w:tcPr>
          <w:p w:rsidR="00D65636" w:rsidRPr="00A24370" w:rsidRDefault="00D65636" w:rsidP="0078352C">
            <w:pPr>
              <w:pStyle w:val="TAH"/>
              <w:rPr>
                <w:rFonts w:cs="Arial"/>
                <w:b w:val="0"/>
                <w:lang w:eastAsia="ja-JP"/>
              </w:rPr>
            </w:pPr>
            <w:r w:rsidRPr="00A24370">
              <w:rPr>
                <w:rFonts w:cs="Arial"/>
                <w:b w:val="0"/>
                <w:lang w:eastAsia="ja-JP"/>
              </w:rPr>
              <w:t>Yes</w:t>
            </w:r>
          </w:p>
        </w:tc>
        <w:tc>
          <w:tcPr>
            <w:tcW w:w="632" w:type="pct"/>
            <w:vAlign w:val="center"/>
          </w:tcPr>
          <w:p w:rsidR="00D65636" w:rsidRPr="00A24370" w:rsidRDefault="00D65636" w:rsidP="0078352C">
            <w:pPr>
              <w:pStyle w:val="TAH"/>
              <w:rPr>
                <w:rFonts w:cs="Arial"/>
                <w:b w:val="0"/>
                <w:lang w:eastAsia="ja-JP"/>
              </w:rPr>
            </w:pPr>
          </w:p>
        </w:tc>
        <w:tc>
          <w:tcPr>
            <w:tcW w:w="673" w:type="pct"/>
            <w:vAlign w:val="center"/>
          </w:tcPr>
          <w:p w:rsidR="00D65636" w:rsidRPr="00A24370" w:rsidRDefault="00D65636" w:rsidP="0078352C">
            <w:pPr>
              <w:pStyle w:val="TAH"/>
              <w:rPr>
                <w:rFonts w:cs="Arial"/>
                <w:b w:val="0"/>
                <w:lang w:eastAsia="ja-JP"/>
              </w:rPr>
            </w:pPr>
          </w:p>
        </w:tc>
      </w:tr>
      <w:tr w:rsidR="00D65636" w:rsidRPr="00A24370" w:rsidTr="0078352C">
        <w:trPr>
          <w:trHeight w:val="234"/>
        </w:trPr>
        <w:tc>
          <w:tcPr>
            <w:tcW w:w="725" w:type="pct"/>
            <w:vMerge/>
            <w:vAlign w:val="center"/>
          </w:tcPr>
          <w:p w:rsidR="00D65636" w:rsidRPr="00A24370" w:rsidRDefault="00D65636" w:rsidP="0078352C">
            <w:pPr>
              <w:pStyle w:val="TAH"/>
              <w:rPr>
                <w:rFonts w:cs="Arial"/>
                <w:b w:val="0"/>
                <w:lang w:eastAsia="ja-JP"/>
              </w:rPr>
            </w:pPr>
          </w:p>
        </w:tc>
        <w:tc>
          <w:tcPr>
            <w:tcW w:w="758" w:type="pct"/>
            <w:vMerge w:val="restart"/>
            <w:vAlign w:val="center"/>
          </w:tcPr>
          <w:p w:rsidR="00D65636" w:rsidRPr="00A24370" w:rsidRDefault="00D65636" w:rsidP="0078352C">
            <w:pPr>
              <w:pStyle w:val="TAH"/>
              <w:rPr>
                <w:rFonts w:cs="Arial"/>
                <w:b w:val="0"/>
                <w:lang w:eastAsia="ja-JP"/>
              </w:rPr>
            </w:pPr>
            <w:r w:rsidRPr="00A24370">
              <w:rPr>
                <w:rFonts w:cs="Arial"/>
                <w:b w:val="0"/>
                <w:lang w:eastAsia="ja-JP"/>
              </w:rPr>
              <w:t>CA_5A_66A</w:t>
            </w:r>
          </w:p>
        </w:tc>
        <w:tc>
          <w:tcPr>
            <w:tcW w:w="401" w:type="pct"/>
            <w:shd w:val="clear" w:color="auto" w:fill="auto"/>
            <w:vAlign w:val="center"/>
          </w:tcPr>
          <w:p w:rsidR="00D65636" w:rsidRPr="00A24370" w:rsidRDefault="00D65636" w:rsidP="0078352C">
            <w:pPr>
              <w:pStyle w:val="TAH"/>
              <w:rPr>
                <w:rFonts w:cs="Arial"/>
                <w:b w:val="0"/>
                <w:lang w:eastAsia="ja-JP"/>
              </w:rPr>
            </w:pPr>
            <w:r w:rsidRPr="00A24370">
              <w:rPr>
                <w:rFonts w:cs="Arial"/>
                <w:b w:val="0"/>
                <w:lang w:eastAsia="ja-JP"/>
              </w:rPr>
              <w:t>5</w:t>
            </w:r>
          </w:p>
        </w:tc>
        <w:tc>
          <w:tcPr>
            <w:tcW w:w="302" w:type="pct"/>
            <w:shd w:val="clear" w:color="auto" w:fill="auto"/>
          </w:tcPr>
          <w:p w:rsidR="00D65636" w:rsidRPr="00A24370" w:rsidRDefault="00D65636" w:rsidP="0078352C">
            <w:pPr>
              <w:pStyle w:val="TAH"/>
              <w:rPr>
                <w:rFonts w:cs="Arial"/>
                <w:b w:val="0"/>
                <w:lang w:eastAsia="ja-JP"/>
              </w:rPr>
            </w:pPr>
          </w:p>
        </w:tc>
        <w:tc>
          <w:tcPr>
            <w:tcW w:w="302" w:type="pct"/>
            <w:shd w:val="clear" w:color="auto" w:fill="auto"/>
          </w:tcPr>
          <w:p w:rsidR="00D65636" w:rsidRPr="00A24370" w:rsidRDefault="00D65636" w:rsidP="0078352C">
            <w:pPr>
              <w:pStyle w:val="TAH"/>
              <w:rPr>
                <w:rFonts w:cs="Arial"/>
                <w:b w:val="0"/>
                <w:lang w:eastAsia="ja-JP"/>
              </w:rPr>
            </w:pPr>
          </w:p>
        </w:tc>
        <w:tc>
          <w:tcPr>
            <w:tcW w:w="302" w:type="pct"/>
            <w:shd w:val="clear" w:color="auto" w:fill="auto"/>
          </w:tcPr>
          <w:p w:rsidR="00D65636" w:rsidRPr="00A24370" w:rsidRDefault="00D65636" w:rsidP="0078352C">
            <w:pPr>
              <w:pStyle w:val="TAH"/>
              <w:rPr>
                <w:rFonts w:cs="Arial"/>
                <w:b w:val="0"/>
                <w:lang w:eastAsia="ja-JP"/>
              </w:rPr>
            </w:pPr>
            <w:r w:rsidRPr="00A24370">
              <w:rPr>
                <w:rFonts w:cs="Arial"/>
                <w:b w:val="0"/>
                <w:lang w:eastAsia="ja-JP"/>
              </w:rPr>
              <w:t>Yes</w:t>
            </w:r>
          </w:p>
        </w:tc>
        <w:tc>
          <w:tcPr>
            <w:tcW w:w="302" w:type="pct"/>
            <w:shd w:val="clear" w:color="auto" w:fill="auto"/>
            <w:vAlign w:val="center"/>
          </w:tcPr>
          <w:p w:rsidR="00D65636" w:rsidRPr="00A24370" w:rsidRDefault="00D65636" w:rsidP="0078352C">
            <w:pPr>
              <w:pStyle w:val="TAH"/>
              <w:rPr>
                <w:rFonts w:cs="Arial"/>
                <w:b w:val="0"/>
                <w:lang w:eastAsia="ja-JP"/>
              </w:rPr>
            </w:pPr>
            <w:r w:rsidRPr="00A24370">
              <w:rPr>
                <w:rFonts w:cs="Arial"/>
                <w:b w:val="0"/>
                <w:lang w:eastAsia="ja-JP"/>
              </w:rPr>
              <w:t>Yes</w:t>
            </w:r>
          </w:p>
        </w:tc>
        <w:tc>
          <w:tcPr>
            <w:tcW w:w="302" w:type="pct"/>
            <w:shd w:val="clear" w:color="auto" w:fill="auto"/>
            <w:vAlign w:val="center"/>
          </w:tcPr>
          <w:p w:rsidR="00D65636" w:rsidRPr="00A24370" w:rsidRDefault="00D65636" w:rsidP="0078352C">
            <w:pPr>
              <w:pStyle w:val="TAH"/>
              <w:rPr>
                <w:rFonts w:cs="Arial"/>
                <w:b w:val="0"/>
                <w:lang w:eastAsia="ja-JP"/>
              </w:rPr>
            </w:pPr>
          </w:p>
        </w:tc>
        <w:tc>
          <w:tcPr>
            <w:tcW w:w="302" w:type="pct"/>
            <w:shd w:val="clear" w:color="auto" w:fill="auto"/>
          </w:tcPr>
          <w:p w:rsidR="00D65636" w:rsidRPr="00A24370" w:rsidRDefault="00D65636" w:rsidP="0078352C">
            <w:pPr>
              <w:pStyle w:val="TAH"/>
              <w:rPr>
                <w:rFonts w:cs="Arial"/>
                <w:b w:val="0"/>
                <w:lang w:eastAsia="ja-JP"/>
              </w:rPr>
            </w:pPr>
          </w:p>
        </w:tc>
        <w:tc>
          <w:tcPr>
            <w:tcW w:w="632" w:type="pct"/>
            <w:vAlign w:val="center"/>
          </w:tcPr>
          <w:p w:rsidR="00D65636" w:rsidRPr="00A24370" w:rsidRDefault="00D65636" w:rsidP="0078352C">
            <w:pPr>
              <w:pStyle w:val="TAH"/>
              <w:rPr>
                <w:rFonts w:cs="Arial"/>
                <w:b w:val="0"/>
                <w:lang w:eastAsia="ja-JP"/>
              </w:rPr>
            </w:pPr>
            <w:r w:rsidRPr="00A24370">
              <w:rPr>
                <w:rFonts w:cs="Arial"/>
                <w:b w:val="0"/>
                <w:lang w:eastAsia="ja-JP"/>
              </w:rPr>
              <w:t>90</w:t>
            </w:r>
          </w:p>
        </w:tc>
        <w:tc>
          <w:tcPr>
            <w:tcW w:w="673" w:type="pct"/>
            <w:vAlign w:val="center"/>
          </w:tcPr>
          <w:p w:rsidR="00D65636" w:rsidRPr="00A24370" w:rsidRDefault="00D65636" w:rsidP="0078352C">
            <w:pPr>
              <w:pStyle w:val="TAH"/>
              <w:rPr>
                <w:rFonts w:cs="Arial"/>
                <w:b w:val="0"/>
                <w:lang w:eastAsia="ja-JP"/>
              </w:rPr>
            </w:pPr>
            <w:r w:rsidRPr="00A24370">
              <w:rPr>
                <w:rFonts w:cs="Arial"/>
                <w:b w:val="0"/>
                <w:lang w:eastAsia="ja-JP"/>
              </w:rPr>
              <w:t>0</w:t>
            </w:r>
          </w:p>
        </w:tc>
      </w:tr>
      <w:tr w:rsidR="00D65636" w:rsidRPr="00A24370" w:rsidTr="0078352C">
        <w:trPr>
          <w:trHeight w:val="341"/>
        </w:trPr>
        <w:tc>
          <w:tcPr>
            <w:tcW w:w="725" w:type="pct"/>
            <w:vMerge/>
            <w:vAlign w:val="center"/>
          </w:tcPr>
          <w:p w:rsidR="00D65636" w:rsidRPr="00A24370" w:rsidRDefault="00D65636" w:rsidP="0078352C">
            <w:pPr>
              <w:pStyle w:val="TAH"/>
              <w:rPr>
                <w:rFonts w:cs="Arial"/>
                <w:b w:val="0"/>
                <w:lang w:eastAsia="ja-JP"/>
              </w:rPr>
            </w:pPr>
          </w:p>
        </w:tc>
        <w:tc>
          <w:tcPr>
            <w:tcW w:w="758" w:type="pct"/>
            <w:vMerge/>
            <w:vAlign w:val="center"/>
          </w:tcPr>
          <w:p w:rsidR="00D65636" w:rsidRPr="00A24370" w:rsidRDefault="00D65636" w:rsidP="0078352C">
            <w:pPr>
              <w:pStyle w:val="TAH"/>
              <w:rPr>
                <w:rFonts w:cs="Arial"/>
                <w:b w:val="0"/>
                <w:lang w:eastAsia="ja-JP"/>
              </w:rPr>
            </w:pPr>
          </w:p>
        </w:tc>
        <w:tc>
          <w:tcPr>
            <w:tcW w:w="401" w:type="pct"/>
            <w:shd w:val="clear" w:color="auto" w:fill="auto"/>
            <w:vAlign w:val="center"/>
          </w:tcPr>
          <w:p w:rsidR="00D65636" w:rsidRPr="00A24370" w:rsidRDefault="00D65636" w:rsidP="0078352C">
            <w:pPr>
              <w:pStyle w:val="TAH"/>
              <w:rPr>
                <w:rFonts w:cs="Arial"/>
                <w:b w:val="0"/>
                <w:lang w:eastAsia="ja-JP"/>
              </w:rPr>
            </w:pPr>
            <w:r w:rsidRPr="00A24370">
              <w:rPr>
                <w:rFonts w:cs="Arial"/>
                <w:b w:val="0"/>
                <w:lang w:eastAsia="ja-JP"/>
              </w:rPr>
              <w:t>46</w:t>
            </w:r>
          </w:p>
        </w:tc>
        <w:tc>
          <w:tcPr>
            <w:tcW w:w="1811" w:type="pct"/>
            <w:gridSpan w:val="6"/>
            <w:shd w:val="clear" w:color="auto" w:fill="auto"/>
          </w:tcPr>
          <w:p w:rsidR="00D65636" w:rsidRPr="00A24370" w:rsidRDefault="00D65636" w:rsidP="0078352C">
            <w:pPr>
              <w:pStyle w:val="TAH"/>
              <w:rPr>
                <w:rFonts w:cs="Arial"/>
                <w:b w:val="0"/>
                <w:lang w:eastAsia="ja-JP"/>
              </w:rPr>
            </w:pPr>
            <w:r w:rsidRPr="00A24370">
              <w:rPr>
                <w:rFonts w:cs="Arial"/>
                <w:b w:val="0"/>
                <w:lang w:eastAsia="ja-JP"/>
              </w:rPr>
              <w:t>See CA_46D Bandwidth Combination Set 0 in Table 5.6A.1-1</w:t>
            </w:r>
          </w:p>
        </w:tc>
        <w:tc>
          <w:tcPr>
            <w:tcW w:w="632" w:type="pct"/>
            <w:vAlign w:val="center"/>
          </w:tcPr>
          <w:p w:rsidR="00D65636" w:rsidRPr="00A24370" w:rsidRDefault="00D65636" w:rsidP="0078352C">
            <w:pPr>
              <w:pStyle w:val="TAH"/>
              <w:rPr>
                <w:rFonts w:cs="Arial"/>
                <w:b w:val="0"/>
                <w:lang w:eastAsia="ja-JP"/>
              </w:rPr>
            </w:pPr>
          </w:p>
        </w:tc>
        <w:tc>
          <w:tcPr>
            <w:tcW w:w="673" w:type="pct"/>
            <w:vAlign w:val="center"/>
          </w:tcPr>
          <w:p w:rsidR="00D65636" w:rsidRPr="00A24370" w:rsidRDefault="00D65636" w:rsidP="0078352C">
            <w:pPr>
              <w:pStyle w:val="TAH"/>
              <w:rPr>
                <w:rFonts w:cs="Arial"/>
                <w:b w:val="0"/>
                <w:lang w:eastAsia="ja-JP"/>
              </w:rPr>
            </w:pPr>
          </w:p>
        </w:tc>
      </w:tr>
      <w:tr w:rsidR="00D65636" w:rsidRPr="00A24370" w:rsidTr="0078352C">
        <w:trPr>
          <w:trHeight w:val="179"/>
        </w:trPr>
        <w:tc>
          <w:tcPr>
            <w:tcW w:w="725" w:type="pct"/>
            <w:vMerge/>
            <w:vAlign w:val="center"/>
          </w:tcPr>
          <w:p w:rsidR="00D65636" w:rsidRPr="00A24370" w:rsidRDefault="00D65636" w:rsidP="0078352C">
            <w:pPr>
              <w:pStyle w:val="TAH"/>
              <w:rPr>
                <w:rFonts w:cs="Arial"/>
                <w:b w:val="0"/>
                <w:lang w:eastAsia="ja-JP"/>
              </w:rPr>
            </w:pPr>
          </w:p>
        </w:tc>
        <w:tc>
          <w:tcPr>
            <w:tcW w:w="758" w:type="pct"/>
            <w:vMerge/>
            <w:vAlign w:val="center"/>
          </w:tcPr>
          <w:p w:rsidR="00D65636" w:rsidRPr="00A24370" w:rsidRDefault="00D65636" w:rsidP="0078352C">
            <w:pPr>
              <w:pStyle w:val="TAH"/>
              <w:rPr>
                <w:rFonts w:cs="Arial"/>
                <w:b w:val="0"/>
                <w:lang w:eastAsia="ja-JP"/>
              </w:rPr>
            </w:pPr>
          </w:p>
        </w:tc>
        <w:tc>
          <w:tcPr>
            <w:tcW w:w="401" w:type="pct"/>
            <w:shd w:val="clear" w:color="auto" w:fill="auto"/>
            <w:vAlign w:val="center"/>
          </w:tcPr>
          <w:p w:rsidR="00D65636" w:rsidRPr="00A24370" w:rsidRDefault="00D65636" w:rsidP="0078352C">
            <w:pPr>
              <w:pStyle w:val="TAH"/>
              <w:rPr>
                <w:rFonts w:cs="Arial"/>
                <w:b w:val="0"/>
                <w:lang w:eastAsia="ja-JP"/>
              </w:rPr>
            </w:pPr>
            <w:r w:rsidRPr="00A24370">
              <w:rPr>
                <w:rFonts w:cs="Arial"/>
                <w:b w:val="0"/>
                <w:lang w:eastAsia="ja-JP"/>
              </w:rPr>
              <w:t>66</w:t>
            </w:r>
          </w:p>
        </w:tc>
        <w:tc>
          <w:tcPr>
            <w:tcW w:w="302" w:type="pct"/>
            <w:shd w:val="clear" w:color="auto" w:fill="auto"/>
          </w:tcPr>
          <w:p w:rsidR="00D65636" w:rsidRPr="00A24370" w:rsidRDefault="00D65636" w:rsidP="0078352C">
            <w:pPr>
              <w:pStyle w:val="TAH"/>
              <w:rPr>
                <w:rFonts w:cs="Arial"/>
                <w:b w:val="0"/>
                <w:lang w:eastAsia="ja-JP"/>
              </w:rPr>
            </w:pPr>
          </w:p>
        </w:tc>
        <w:tc>
          <w:tcPr>
            <w:tcW w:w="302" w:type="pct"/>
            <w:shd w:val="clear" w:color="auto" w:fill="auto"/>
          </w:tcPr>
          <w:p w:rsidR="00D65636" w:rsidRPr="00A24370" w:rsidRDefault="00D65636" w:rsidP="0078352C">
            <w:pPr>
              <w:pStyle w:val="TAH"/>
              <w:rPr>
                <w:rFonts w:cs="Arial"/>
                <w:b w:val="0"/>
                <w:lang w:eastAsia="ja-JP"/>
              </w:rPr>
            </w:pPr>
          </w:p>
        </w:tc>
        <w:tc>
          <w:tcPr>
            <w:tcW w:w="302" w:type="pct"/>
            <w:shd w:val="clear" w:color="auto" w:fill="auto"/>
          </w:tcPr>
          <w:p w:rsidR="00D65636" w:rsidRPr="00A24370" w:rsidRDefault="00D65636" w:rsidP="0078352C">
            <w:pPr>
              <w:pStyle w:val="TAH"/>
              <w:rPr>
                <w:rFonts w:cs="Arial"/>
                <w:b w:val="0"/>
                <w:lang w:eastAsia="ja-JP"/>
              </w:rPr>
            </w:pPr>
            <w:r w:rsidRPr="00A24370">
              <w:rPr>
                <w:rFonts w:cs="Arial"/>
                <w:b w:val="0"/>
                <w:lang w:eastAsia="ja-JP"/>
              </w:rPr>
              <w:t>Yes</w:t>
            </w:r>
          </w:p>
        </w:tc>
        <w:tc>
          <w:tcPr>
            <w:tcW w:w="302" w:type="pct"/>
            <w:shd w:val="clear" w:color="auto" w:fill="auto"/>
          </w:tcPr>
          <w:p w:rsidR="00D65636" w:rsidRPr="00A24370" w:rsidRDefault="00D65636" w:rsidP="0078352C">
            <w:pPr>
              <w:pStyle w:val="TAH"/>
              <w:rPr>
                <w:rFonts w:cs="Arial"/>
                <w:b w:val="0"/>
                <w:lang w:eastAsia="ja-JP"/>
              </w:rPr>
            </w:pPr>
            <w:r w:rsidRPr="00A24370">
              <w:rPr>
                <w:rFonts w:cs="Arial"/>
                <w:b w:val="0"/>
                <w:lang w:eastAsia="ja-JP"/>
              </w:rPr>
              <w:t>Yes</w:t>
            </w:r>
          </w:p>
        </w:tc>
        <w:tc>
          <w:tcPr>
            <w:tcW w:w="302" w:type="pct"/>
            <w:shd w:val="clear" w:color="auto" w:fill="auto"/>
          </w:tcPr>
          <w:p w:rsidR="00D65636" w:rsidRPr="00A24370" w:rsidRDefault="00D65636" w:rsidP="0078352C">
            <w:pPr>
              <w:pStyle w:val="TAH"/>
              <w:rPr>
                <w:rFonts w:cs="Arial"/>
                <w:b w:val="0"/>
                <w:lang w:eastAsia="ja-JP"/>
              </w:rPr>
            </w:pPr>
            <w:r w:rsidRPr="00A24370">
              <w:rPr>
                <w:rFonts w:cs="Arial"/>
                <w:b w:val="0"/>
                <w:lang w:eastAsia="ja-JP"/>
              </w:rPr>
              <w:t>Yes</w:t>
            </w:r>
          </w:p>
        </w:tc>
        <w:tc>
          <w:tcPr>
            <w:tcW w:w="302" w:type="pct"/>
            <w:shd w:val="clear" w:color="auto" w:fill="auto"/>
          </w:tcPr>
          <w:p w:rsidR="00D65636" w:rsidRPr="00A24370" w:rsidRDefault="00D65636" w:rsidP="0078352C">
            <w:pPr>
              <w:pStyle w:val="TAH"/>
              <w:rPr>
                <w:rFonts w:cs="Arial"/>
                <w:b w:val="0"/>
                <w:lang w:eastAsia="ja-JP"/>
              </w:rPr>
            </w:pPr>
            <w:r w:rsidRPr="00A24370">
              <w:rPr>
                <w:rFonts w:cs="Arial"/>
                <w:b w:val="0"/>
                <w:lang w:eastAsia="ja-JP"/>
              </w:rPr>
              <w:t>Yes</w:t>
            </w:r>
          </w:p>
        </w:tc>
        <w:tc>
          <w:tcPr>
            <w:tcW w:w="632" w:type="pct"/>
            <w:vAlign w:val="center"/>
          </w:tcPr>
          <w:p w:rsidR="00D65636" w:rsidRPr="00A24370" w:rsidRDefault="00D65636" w:rsidP="0078352C">
            <w:pPr>
              <w:pStyle w:val="TAH"/>
              <w:rPr>
                <w:rFonts w:cs="Arial"/>
                <w:b w:val="0"/>
                <w:lang w:eastAsia="ja-JP"/>
              </w:rPr>
            </w:pPr>
          </w:p>
        </w:tc>
        <w:tc>
          <w:tcPr>
            <w:tcW w:w="673" w:type="pct"/>
            <w:vAlign w:val="center"/>
          </w:tcPr>
          <w:p w:rsidR="00D65636" w:rsidRPr="00A24370" w:rsidRDefault="00D65636" w:rsidP="0078352C">
            <w:pPr>
              <w:pStyle w:val="TAH"/>
              <w:rPr>
                <w:rFonts w:cs="Arial"/>
                <w:b w:val="0"/>
                <w:lang w:eastAsia="ja-JP"/>
              </w:rPr>
            </w:pPr>
          </w:p>
        </w:tc>
      </w:tr>
    </w:tbl>
    <w:p w:rsidR="00D65636" w:rsidRPr="007452C3" w:rsidRDefault="00D65636" w:rsidP="00D65636">
      <w:pPr>
        <w:pStyle w:val="TH"/>
      </w:pPr>
    </w:p>
    <w:p w:rsidR="00D65636" w:rsidRPr="0025175F" w:rsidRDefault="00D65636" w:rsidP="00D65636">
      <w:pPr>
        <w:pStyle w:val="40"/>
        <w:rPr>
          <w:lang w:val="en-US" w:eastAsia="ko-KR"/>
        </w:rPr>
      </w:pPr>
      <w:bookmarkStart w:id="10" w:name="_Toc533081919"/>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r>
        <w:rPr>
          <w:lang w:val="en-US" w:eastAsia="ja-JP"/>
        </w:rPr>
        <w:t xml:space="preserve"> and 2 bands UL</w:t>
      </w:r>
      <w:bookmarkEnd w:id="10"/>
    </w:p>
    <w:p w:rsidR="00D65636" w:rsidRDefault="00D65636" w:rsidP="00D6563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8</w:t>
      </w:r>
      <w:r>
        <w:rPr>
          <w:lang w:val="en-US"/>
        </w:rPr>
        <w:t>.1.2-1 and Table 6.8.1.2-2.</w:t>
      </w:r>
    </w:p>
    <w:p w:rsidR="00D65636" w:rsidRDefault="00D65636" w:rsidP="00D65636">
      <w:pPr>
        <w:pStyle w:val="TH"/>
      </w:pPr>
      <w:r>
        <w:t xml:space="preserve">Table </w:t>
      </w:r>
      <w:r>
        <w:rPr>
          <w:rFonts w:hint="eastAsia"/>
          <w:lang w:val="en-US" w:eastAsia="ja-JP"/>
        </w:rPr>
        <w:t>6</w:t>
      </w:r>
      <w:r>
        <w:t>.</w:t>
      </w:r>
      <w:r>
        <w:rPr>
          <w:rFonts w:hint="eastAsia"/>
          <w:lang w:val="en-US" w:eastAsia="ja-JP"/>
        </w:rPr>
        <w:t>8</w:t>
      </w:r>
      <w:r>
        <w:t>.1.2-1: Co-existence study for DL CA_5A-46D-66A with UL CA_5A-46A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94"/>
        <w:gridCol w:w="1616"/>
        <w:gridCol w:w="1665"/>
        <w:gridCol w:w="1616"/>
        <w:gridCol w:w="1664"/>
      </w:tblGrid>
      <w:tr w:rsidR="00D65636" w:rsidRPr="00FB607D" w:rsidTr="0078352C">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D65636" w:rsidRPr="007011D2" w:rsidRDefault="00D65636" w:rsidP="0078352C">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D65636" w:rsidRPr="007011D2" w:rsidRDefault="00D65636" w:rsidP="0078352C">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D65636" w:rsidRPr="007011D2" w:rsidRDefault="00D65636" w:rsidP="0078352C">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D65636" w:rsidRPr="007011D2" w:rsidRDefault="00D65636" w:rsidP="0078352C">
            <w:pPr>
              <w:pStyle w:val="TAH"/>
              <w:rPr>
                <w:rFonts w:cs="Arial"/>
                <w:lang w:eastAsia="ja-JP"/>
              </w:rPr>
            </w:pPr>
            <w:r w:rsidRPr="007011D2">
              <w:rPr>
                <w:rFonts w:cs="Arial"/>
                <w:lang w:eastAsia="ja-JP"/>
              </w:rPr>
              <w:t>Fy_high</w:t>
            </w:r>
          </w:p>
        </w:tc>
      </w:tr>
      <w:tr w:rsidR="00D65636" w:rsidRPr="007011D2"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b w:val="0"/>
                <w:bCs/>
                <w:color w:val="000000"/>
                <w:sz w:val="16"/>
                <w:szCs w:val="16"/>
              </w:rPr>
              <w:t>5925</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lastRenderedPageBreak/>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 fy_high</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11850</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 fy_high</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17775</w:t>
            </w:r>
          </w:p>
        </w:tc>
      </w:tr>
      <w:tr w:rsidR="00D65636" w:rsidRPr="00FB607D" w:rsidTr="0078352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|fy_high + fx_high|</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6774</w:t>
            </w:r>
          </w:p>
        </w:tc>
      </w:tr>
      <w:tr w:rsidR="00D65636" w:rsidRPr="00FB607D" w:rsidTr="0078352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|2*fy_high – fx_low|</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11026</w:t>
            </w:r>
          </w:p>
        </w:tc>
      </w:tr>
      <w:tr w:rsidR="00D65636" w:rsidRPr="00FB607D" w:rsidTr="0078352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|2*fy_high + fx_high|</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12699</w:t>
            </w:r>
          </w:p>
        </w:tc>
      </w:tr>
      <w:tr w:rsidR="00D65636" w:rsidRPr="00FB607D" w:rsidTr="0078352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|3*fy_high – 1*fx_low|</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16951</w:t>
            </w:r>
          </w:p>
        </w:tc>
      </w:tr>
      <w:tr w:rsidR="00D65636" w:rsidRPr="00FB607D" w:rsidTr="0078352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|2*fx_high +2* fy_high|</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D65636" w:rsidRPr="007011D2" w:rsidRDefault="00D65636" w:rsidP="0078352C">
            <w:pPr>
              <w:pStyle w:val="TAH"/>
              <w:rPr>
                <w:rFonts w:cs="Arial"/>
                <w:b w:val="0"/>
                <w:lang w:eastAsia="ja-JP"/>
              </w:rPr>
            </w:pPr>
            <w:r>
              <w:rPr>
                <w:rFonts w:eastAsia="맑은 고딕" w:cs="Arial"/>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D65636" w:rsidRPr="007011D2" w:rsidRDefault="00D65636" w:rsidP="0078352C">
            <w:pPr>
              <w:pStyle w:val="TAH"/>
              <w:rPr>
                <w:rFonts w:cs="Arial"/>
                <w:b w:val="0"/>
                <w:lang w:eastAsia="ja-JP"/>
              </w:rPr>
            </w:pPr>
            <w:r>
              <w:rPr>
                <w:rFonts w:eastAsia="맑은 고딕" w:cs="Arial"/>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D65636" w:rsidRPr="007011D2" w:rsidRDefault="00D65636" w:rsidP="0078352C">
            <w:pPr>
              <w:pStyle w:val="TAH"/>
              <w:rPr>
                <w:rFonts w:cs="Arial"/>
                <w:b w:val="0"/>
                <w:lang w:eastAsia="ja-JP"/>
              </w:rPr>
            </w:pPr>
            <w:r>
              <w:rPr>
                <w:rFonts w:eastAsia="맑은 고딕" w:cs="Arial"/>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D65636" w:rsidRPr="007011D2" w:rsidRDefault="00D65636" w:rsidP="0078352C">
            <w:pPr>
              <w:pStyle w:val="TAH"/>
              <w:rPr>
                <w:rFonts w:cs="Arial"/>
                <w:b w:val="0"/>
                <w:lang w:eastAsia="ja-JP"/>
              </w:rPr>
            </w:pPr>
            <w:r>
              <w:rPr>
                <w:rFonts w:eastAsia="맑은 고딕" w:cs="Arial"/>
                <w:color w:val="000000"/>
                <w:sz w:val="16"/>
                <w:szCs w:val="16"/>
              </w:rPr>
              <w:t>18624</w:t>
            </w:r>
          </w:p>
        </w:tc>
      </w:tr>
      <w:tr w:rsidR="00D65636" w:rsidRPr="00FB607D" w:rsidTr="0078352C">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|3*fy_high + 1*fx_high|</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13548</w:t>
            </w:r>
          </w:p>
        </w:tc>
      </w:tr>
      <w:tr w:rsidR="00D65636" w:rsidRPr="00FB607D" w:rsidTr="0078352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D65636" w:rsidRPr="007011D2" w:rsidRDefault="00D65636" w:rsidP="0078352C">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D65636" w:rsidRPr="007011D2" w:rsidRDefault="00D65636" w:rsidP="0078352C">
            <w:pPr>
              <w:pStyle w:val="TAH"/>
              <w:rPr>
                <w:rFonts w:cs="Arial"/>
                <w:b w:val="0"/>
                <w:lang w:eastAsia="ja-JP"/>
              </w:rPr>
            </w:pPr>
            <w:r w:rsidRPr="007011D2">
              <w:rPr>
                <w:rFonts w:cs="Arial"/>
                <w:b w:val="0"/>
                <w:lang w:eastAsia="ja-JP"/>
              </w:rPr>
              <w:t>|fy_high – 4*fx_low|</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D65636" w:rsidRPr="007011D2" w:rsidRDefault="00D65636" w:rsidP="0078352C">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D65636" w:rsidRPr="007011D2" w:rsidRDefault="00D65636" w:rsidP="0078352C">
            <w:pPr>
              <w:pStyle w:val="TAH"/>
              <w:rPr>
                <w:rFonts w:cs="Arial"/>
                <w:b w:val="0"/>
                <w:lang w:eastAsia="ja-JP"/>
              </w:rPr>
            </w:pPr>
            <w:r>
              <w:rPr>
                <w:rFonts w:eastAsia="맑은 고딕" w:cs="Arial"/>
                <w:color w:val="000000"/>
                <w:sz w:val="16"/>
                <w:szCs w:val="16"/>
              </w:rPr>
              <w:t>2629</w:t>
            </w:r>
          </w:p>
        </w:tc>
      </w:tr>
      <w:tr w:rsidR="00D65636" w:rsidRPr="00FB607D" w:rsidTr="0078352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|2*fy_high -3*fx_low|</w:t>
            </w:r>
          </w:p>
        </w:tc>
      </w:tr>
      <w:tr w:rsidR="00D65636" w:rsidRPr="00F85E3F"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D65636" w:rsidRPr="007011D2" w:rsidRDefault="00D65636" w:rsidP="0078352C">
            <w:pPr>
              <w:pStyle w:val="TAH"/>
              <w:rPr>
                <w:rFonts w:cs="Arial"/>
                <w:b w:val="0"/>
                <w:lang w:eastAsia="ja-JP"/>
              </w:rPr>
            </w:pPr>
            <w:r>
              <w:rPr>
                <w:rFonts w:eastAsia="맑은 고딕" w:cs="Arial"/>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D65636" w:rsidRPr="007011D2" w:rsidRDefault="00D65636" w:rsidP="0078352C">
            <w:pPr>
              <w:pStyle w:val="TAH"/>
              <w:rPr>
                <w:rFonts w:cs="Arial"/>
                <w:b w:val="0"/>
                <w:lang w:eastAsia="ja-JP"/>
              </w:rPr>
            </w:pPr>
            <w:r>
              <w:rPr>
                <w:rFonts w:eastAsia="맑은 고딕" w:cs="Arial"/>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D65636" w:rsidRPr="007011D2" w:rsidRDefault="00D65636" w:rsidP="0078352C">
            <w:pPr>
              <w:pStyle w:val="TAH"/>
              <w:rPr>
                <w:rFonts w:cs="Arial"/>
                <w:b w:val="0"/>
                <w:lang w:eastAsia="ja-JP"/>
              </w:rPr>
            </w:pPr>
            <w:r>
              <w:rPr>
                <w:rFonts w:eastAsia="맑은 고딕" w:cs="Arial"/>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D65636" w:rsidRPr="007011D2" w:rsidRDefault="00D65636" w:rsidP="0078352C">
            <w:pPr>
              <w:pStyle w:val="TAH"/>
              <w:rPr>
                <w:rFonts w:cs="Arial"/>
                <w:b w:val="0"/>
                <w:lang w:eastAsia="ja-JP"/>
              </w:rPr>
            </w:pPr>
            <w:r>
              <w:rPr>
                <w:rFonts w:eastAsia="맑은 고딕" w:cs="Arial"/>
                <w:color w:val="000000"/>
                <w:sz w:val="16"/>
                <w:szCs w:val="16"/>
              </w:rPr>
              <w:t>9321</w:t>
            </w:r>
          </w:p>
        </w:tc>
      </w:tr>
      <w:tr w:rsidR="00D65636" w:rsidRPr="00FB607D" w:rsidTr="0078352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|fy_high + 4*fx_high|</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9378</w:t>
            </w:r>
          </w:p>
        </w:tc>
      </w:tr>
      <w:tr w:rsidR="00D65636" w:rsidRPr="00FB607D" w:rsidTr="0078352C">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|2*fy_high + 3*fx_high|</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14397</w:t>
            </w:r>
          </w:p>
        </w:tc>
      </w:tr>
    </w:tbl>
    <w:p w:rsidR="00D65636" w:rsidRPr="000A452F" w:rsidRDefault="00D65636" w:rsidP="00D65636"/>
    <w:p w:rsidR="00D65636" w:rsidRDefault="00D65636" w:rsidP="00D65636">
      <w:pPr>
        <w:pStyle w:val="TH"/>
      </w:pPr>
      <w:r>
        <w:t xml:space="preserve">Table </w:t>
      </w:r>
      <w:r>
        <w:rPr>
          <w:rFonts w:hint="eastAsia"/>
          <w:lang w:val="en-US" w:eastAsia="ja-JP"/>
        </w:rPr>
        <w:t>6</w:t>
      </w:r>
      <w:r>
        <w:t>.</w:t>
      </w:r>
      <w:r>
        <w:rPr>
          <w:rFonts w:hint="eastAsia"/>
          <w:lang w:val="en-US" w:eastAsia="ja-JP"/>
        </w:rPr>
        <w:t>8</w:t>
      </w:r>
      <w:r>
        <w:t>.1.2-2: Co-existence study for DL CA_5A-46D-66A with UL CA_5A-66A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94"/>
        <w:gridCol w:w="1616"/>
        <w:gridCol w:w="1665"/>
        <w:gridCol w:w="1616"/>
        <w:gridCol w:w="1664"/>
      </w:tblGrid>
      <w:tr w:rsidR="00D65636" w:rsidRPr="00FB607D" w:rsidTr="0078352C">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D65636" w:rsidRPr="007011D2" w:rsidRDefault="00D65636" w:rsidP="0078352C">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D65636" w:rsidRPr="007011D2" w:rsidRDefault="00D65636" w:rsidP="0078352C">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D65636" w:rsidRPr="007011D2" w:rsidRDefault="00D65636" w:rsidP="0078352C">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D65636" w:rsidRPr="007011D2" w:rsidRDefault="00D65636" w:rsidP="0078352C">
            <w:pPr>
              <w:pStyle w:val="TAH"/>
              <w:rPr>
                <w:rFonts w:cs="Arial"/>
                <w:lang w:eastAsia="ja-JP"/>
              </w:rPr>
            </w:pPr>
            <w:r w:rsidRPr="007011D2">
              <w:rPr>
                <w:rFonts w:cs="Arial"/>
                <w:lang w:eastAsia="ja-JP"/>
              </w:rPr>
              <w:t>Fy_high</w:t>
            </w:r>
          </w:p>
        </w:tc>
      </w:tr>
      <w:tr w:rsidR="00D65636" w:rsidRPr="007011D2"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b w:val="0"/>
                <w:bCs/>
                <w:color w:val="000000"/>
                <w:sz w:val="16"/>
                <w:szCs w:val="16"/>
              </w:rPr>
              <w:t>1780</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 fy_high</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3560</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D65636" w:rsidRPr="007011D2" w:rsidRDefault="00D65636" w:rsidP="0078352C">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D65636" w:rsidRPr="007011D2" w:rsidRDefault="00D65636" w:rsidP="0078352C">
            <w:pPr>
              <w:pStyle w:val="TAH"/>
              <w:rPr>
                <w:rFonts w:cs="Arial"/>
                <w:b w:val="0"/>
                <w:lang w:eastAsia="ja-JP"/>
              </w:rPr>
            </w:pPr>
            <w:r w:rsidRPr="007011D2">
              <w:rPr>
                <w:rFonts w:cs="Arial"/>
                <w:b w:val="0"/>
                <w:lang w:eastAsia="ja-JP"/>
              </w:rPr>
              <w:t>3* fy_high</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D65636" w:rsidRPr="007011D2" w:rsidRDefault="00D65636" w:rsidP="0078352C">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D65636" w:rsidRPr="007011D2" w:rsidRDefault="00D65636" w:rsidP="0078352C">
            <w:pPr>
              <w:pStyle w:val="TAH"/>
              <w:rPr>
                <w:rFonts w:cs="Arial"/>
                <w:b w:val="0"/>
                <w:lang w:eastAsia="ja-JP"/>
              </w:rPr>
            </w:pPr>
            <w:r>
              <w:rPr>
                <w:rFonts w:eastAsia="맑은 고딕" w:cs="Arial"/>
                <w:color w:val="000000"/>
                <w:sz w:val="16"/>
                <w:szCs w:val="16"/>
              </w:rPr>
              <w:t>5340</w:t>
            </w:r>
          </w:p>
        </w:tc>
      </w:tr>
      <w:tr w:rsidR="00D65636" w:rsidRPr="00FB607D" w:rsidTr="0078352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|fy_high + fx_high|</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2629</w:t>
            </w:r>
          </w:p>
        </w:tc>
      </w:tr>
      <w:tr w:rsidR="00D65636" w:rsidRPr="00FB607D" w:rsidTr="0078352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|2*fy_high – fx_low|</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2736</w:t>
            </w:r>
          </w:p>
        </w:tc>
      </w:tr>
      <w:tr w:rsidR="00D65636" w:rsidRPr="00FB607D" w:rsidTr="0078352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|2*fy_high + fx_high|</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4409</w:t>
            </w:r>
          </w:p>
        </w:tc>
      </w:tr>
      <w:tr w:rsidR="00D65636" w:rsidRPr="00FB607D" w:rsidTr="0078352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|3*fy_high – 1*fx_low|</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4516</w:t>
            </w:r>
          </w:p>
        </w:tc>
      </w:tr>
      <w:tr w:rsidR="00D65636" w:rsidRPr="00FB607D" w:rsidTr="0078352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|2*fx_high +2* fy_high|</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D65636" w:rsidRPr="007011D2" w:rsidRDefault="00D65636" w:rsidP="0078352C">
            <w:pPr>
              <w:pStyle w:val="TAH"/>
              <w:rPr>
                <w:rFonts w:cs="Arial"/>
                <w:b w:val="0"/>
                <w:lang w:eastAsia="ja-JP"/>
              </w:rPr>
            </w:pPr>
            <w:r>
              <w:rPr>
                <w:rFonts w:eastAsia="맑은 고딕" w:cs="Arial"/>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D65636" w:rsidRPr="007011D2" w:rsidRDefault="00D65636" w:rsidP="0078352C">
            <w:pPr>
              <w:pStyle w:val="TAH"/>
              <w:rPr>
                <w:rFonts w:cs="Arial"/>
                <w:b w:val="0"/>
                <w:lang w:eastAsia="ja-JP"/>
              </w:rPr>
            </w:pPr>
            <w:r>
              <w:rPr>
                <w:rFonts w:eastAsia="맑은 고딕" w:cs="Arial"/>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D65636" w:rsidRPr="007011D2" w:rsidRDefault="00D65636" w:rsidP="0078352C">
            <w:pPr>
              <w:pStyle w:val="TAH"/>
              <w:rPr>
                <w:rFonts w:cs="Arial"/>
                <w:b w:val="0"/>
                <w:lang w:eastAsia="ja-JP"/>
              </w:rPr>
            </w:pPr>
            <w:r>
              <w:rPr>
                <w:rFonts w:eastAsia="맑은 고딕" w:cs="Arial"/>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D65636" w:rsidRPr="007011D2" w:rsidRDefault="00D65636" w:rsidP="0078352C">
            <w:pPr>
              <w:pStyle w:val="TAH"/>
              <w:rPr>
                <w:rFonts w:cs="Arial"/>
                <w:b w:val="0"/>
                <w:lang w:eastAsia="ja-JP"/>
              </w:rPr>
            </w:pPr>
            <w:r>
              <w:rPr>
                <w:rFonts w:eastAsia="맑은 고딕" w:cs="Arial"/>
                <w:color w:val="000000"/>
                <w:sz w:val="16"/>
                <w:szCs w:val="16"/>
              </w:rPr>
              <w:t>6189</w:t>
            </w:r>
          </w:p>
        </w:tc>
      </w:tr>
      <w:tr w:rsidR="00D65636" w:rsidRPr="00FB607D" w:rsidTr="0078352C">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D65636" w:rsidRPr="007011D2" w:rsidRDefault="00D65636" w:rsidP="0078352C">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D65636" w:rsidRPr="007011D2" w:rsidRDefault="00D65636" w:rsidP="0078352C">
            <w:pPr>
              <w:pStyle w:val="TAH"/>
              <w:rPr>
                <w:rFonts w:cs="Arial"/>
                <w:b w:val="0"/>
                <w:lang w:eastAsia="ja-JP"/>
              </w:rPr>
            </w:pPr>
            <w:r w:rsidRPr="007011D2">
              <w:rPr>
                <w:rFonts w:cs="Arial"/>
                <w:b w:val="0"/>
                <w:lang w:eastAsia="ja-JP"/>
              </w:rPr>
              <w:t>|3*fy_high + 1*fx_high|</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D65636" w:rsidRPr="007011D2" w:rsidRDefault="00D65636" w:rsidP="0078352C">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D65636" w:rsidRPr="007011D2" w:rsidRDefault="00D65636" w:rsidP="0078352C">
            <w:pPr>
              <w:pStyle w:val="TAH"/>
              <w:rPr>
                <w:rFonts w:cs="Arial"/>
                <w:b w:val="0"/>
                <w:lang w:eastAsia="ja-JP"/>
              </w:rPr>
            </w:pPr>
            <w:r>
              <w:rPr>
                <w:rFonts w:eastAsia="맑은 고딕" w:cs="Arial"/>
                <w:color w:val="000000"/>
                <w:sz w:val="16"/>
                <w:szCs w:val="16"/>
              </w:rPr>
              <w:t>5258</w:t>
            </w:r>
          </w:p>
        </w:tc>
      </w:tr>
      <w:tr w:rsidR="00D65636" w:rsidRPr="00FB607D" w:rsidTr="0078352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|fy_high – 4*fx_low|</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1516</w:t>
            </w:r>
          </w:p>
        </w:tc>
      </w:tr>
      <w:tr w:rsidR="00D65636" w:rsidRPr="00FB607D" w:rsidTr="0078352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D65636" w:rsidRPr="007011D2" w:rsidRDefault="00D65636" w:rsidP="0078352C">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D65636" w:rsidRPr="007011D2" w:rsidRDefault="00D65636" w:rsidP="0078352C">
            <w:pPr>
              <w:pStyle w:val="TAH"/>
              <w:rPr>
                <w:rFonts w:cs="Arial"/>
                <w:b w:val="0"/>
                <w:lang w:eastAsia="ja-JP"/>
              </w:rPr>
            </w:pPr>
            <w:r w:rsidRPr="007011D2">
              <w:rPr>
                <w:rFonts w:cs="Arial"/>
                <w:b w:val="0"/>
                <w:lang w:eastAsia="ja-JP"/>
              </w:rPr>
              <w:t>|2*fy_high -3*fx_low|</w:t>
            </w:r>
          </w:p>
        </w:tc>
      </w:tr>
      <w:tr w:rsidR="00D65636" w:rsidRPr="00F85E3F"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D65636" w:rsidRPr="007011D2" w:rsidRDefault="00D65636" w:rsidP="0078352C">
            <w:pPr>
              <w:pStyle w:val="TAH"/>
              <w:rPr>
                <w:rFonts w:cs="Arial"/>
                <w:b w:val="0"/>
                <w:lang w:eastAsia="ja-JP"/>
              </w:rPr>
            </w:pPr>
            <w:r>
              <w:rPr>
                <w:rFonts w:eastAsia="맑은 고딕" w:cs="Arial"/>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D65636" w:rsidRPr="007011D2" w:rsidRDefault="00D65636" w:rsidP="0078352C">
            <w:pPr>
              <w:pStyle w:val="TAH"/>
              <w:rPr>
                <w:rFonts w:cs="Arial"/>
                <w:b w:val="0"/>
                <w:lang w:eastAsia="ja-JP"/>
              </w:rPr>
            </w:pPr>
            <w:r>
              <w:rPr>
                <w:rFonts w:eastAsia="맑은 고딕" w:cs="Arial"/>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D65636" w:rsidRPr="007011D2" w:rsidRDefault="00D65636" w:rsidP="0078352C">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D65636" w:rsidRPr="007011D2" w:rsidRDefault="00D65636" w:rsidP="0078352C">
            <w:pPr>
              <w:pStyle w:val="TAH"/>
              <w:rPr>
                <w:rFonts w:cs="Arial"/>
                <w:b w:val="0"/>
                <w:lang w:eastAsia="ja-JP"/>
              </w:rPr>
            </w:pPr>
            <w:r>
              <w:rPr>
                <w:rFonts w:eastAsia="맑은 고딕" w:cs="Arial"/>
                <w:color w:val="000000"/>
                <w:sz w:val="16"/>
                <w:szCs w:val="16"/>
              </w:rPr>
              <w:t>5176</w:t>
            </w:r>
          </w:p>
        </w:tc>
      </w:tr>
      <w:tr w:rsidR="00D65636" w:rsidRPr="00FB607D" w:rsidTr="0078352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|fy_high + 4*fx_high|</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1088</w:t>
            </w:r>
          </w:p>
        </w:tc>
      </w:tr>
      <w:tr w:rsidR="00D65636" w:rsidRPr="00FB607D" w:rsidTr="0078352C">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D65636" w:rsidRPr="007011D2" w:rsidRDefault="00D65636" w:rsidP="0078352C">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D65636" w:rsidRPr="007011D2" w:rsidRDefault="00D65636" w:rsidP="0078352C">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D65636" w:rsidRPr="007011D2" w:rsidRDefault="00D65636" w:rsidP="0078352C">
            <w:pPr>
              <w:pStyle w:val="TAH"/>
              <w:rPr>
                <w:rFonts w:cs="Arial"/>
                <w:b w:val="0"/>
                <w:lang w:eastAsia="ja-JP"/>
              </w:rPr>
            </w:pPr>
            <w:r w:rsidRPr="007011D2">
              <w:rPr>
                <w:rFonts w:cs="Arial"/>
                <w:b w:val="0"/>
                <w:lang w:eastAsia="ja-JP"/>
              </w:rPr>
              <w:t>|2*fy_high + 3*fx_high|</w:t>
            </w:r>
          </w:p>
        </w:tc>
      </w:tr>
      <w:tr w:rsidR="00D65636" w:rsidRPr="00FB607D" w:rsidTr="0078352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D65636" w:rsidRPr="007011D2" w:rsidRDefault="00D65636" w:rsidP="0078352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D65636" w:rsidRPr="007011D2" w:rsidRDefault="00D65636" w:rsidP="0078352C">
            <w:pPr>
              <w:pStyle w:val="TAH"/>
              <w:rPr>
                <w:rFonts w:cs="Arial"/>
                <w:b w:val="0"/>
                <w:lang w:eastAsia="ja-JP"/>
              </w:rPr>
            </w:pPr>
            <w:r>
              <w:rPr>
                <w:rFonts w:eastAsia="맑은 고딕" w:cs="Arial"/>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D65636" w:rsidRPr="007011D2" w:rsidRDefault="00D65636" w:rsidP="0078352C">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D65636" w:rsidRPr="007011D2" w:rsidRDefault="00D65636" w:rsidP="0078352C">
            <w:pPr>
              <w:pStyle w:val="TAH"/>
              <w:rPr>
                <w:rFonts w:cs="Arial"/>
                <w:b w:val="0"/>
                <w:lang w:eastAsia="ja-JP"/>
              </w:rPr>
            </w:pPr>
            <w:r>
              <w:rPr>
                <w:rFonts w:eastAsia="맑은 고딕" w:cs="Arial"/>
                <w:color w:val="000000"/>
                <w:sz w:val="16"/>
                <w:szCs w:val="16"/>
              </w:rPr>
              <w:t>6107</w:t>
            </w:r>
          </w:p>
        </w:tc>
      </w:tr>
    </w:tbl>
    <w:p w:rsidR="00D65636" w:rsidRPr="00D60E1F" w:rsidRDefault="00D65636" w:rsidP="00D65636">
      <w:pPr>
        <w:pStyle w:val="TH"/>
      </w:pPr>
    </w:p>
    <w:p w:rsidR="00D65636" w:rsidRPr="009E5DA9" w:rsidDel="00F6535D" w:rsidRDefault="00D65636" w:rsidP="009E5DA9">
      <w:pPr>
        <w:rPr>
          <w:del w:id="11" w:author="박종근/선임연구원/차세대표준(연)CAS팀(jong1.park@lge.com)" w:date="2019-01-23T13:42:00Z"/>
        </w:rPr>
      </w:pPr>
      <w:r>
        <w:rPr>
          <w:rFonts w:eastAsiaTheme="minorEastAsia" w:hint="eastAsia"/>
          <w:lang w:eastAsia="ko-KR"/>
        </w:rPr>
        <w:t xml:space="preserve">In </w:t>
      </w:r>
      <w:r>
        <w:t xml:space="preserve">Table </w:t>
      </w:r>
      <w:r>
        <w:rPr>
          <w:rFonts w:hint="eastAsia"/>
          <w:lang w:val="en-US" w:eastAsia="ja-JP"/>
        </w:rPr>
        <w:t>6</w:t>
      </w:r>
      <w:r>
        <w:t>.</w:t>
      </w:r>
      <w:r>
        <w:rPr>
          <w:rFonts w:hint="eastAsia"/>
          <w:lang w:val="en-US" w:eastAsia="ja-JP"/>
        </w:rPr>
        <w:t>8</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BA3191" w:rsidRDefault="00BA3191" w:rsidP="00BA3191">
      <w:pPr>
        <w:pStyle w:val="40"/>
        <w:numPr>
          <w:ilvl w:val="0"/>
          <w:numId w:val="0"/>
        </w:numPr>
        <w:ind w:left="864" w:hanging="864"/>
        <w:rPr>
          <w:lang w:val="en-US"/>
        </w:rPr>
      </w:pPr>
      <w:bookmarkStart w:id="12" w:name="_Toc533081920"/>
      <w:r w:rsidRPr="0025175F">
        <w:rPr>
          <w:rFonts w:hint="eastAsia"/>
          <w:lang w:val="en-US" w:eastAsia="ja-JP"/>
        </w:rPr>
        <w:t>6</w:t>
      </w:r>
      <w:r w:rsidRPr="0025175F">
        <w:rPr>
          <w:lang w:val="en-US"/>
        </w:rPr>
        <w:t>.</w:t>
      </w:r>
      <w:r>
        <w:rPr>
          <w:rFonts w:hint="eastAsia"/>
          <w:lang w:val="en-US" w:eastAsia="ja-JP"/>
        </w:rPr>
        <w:t>8</w:t>
      </w:r>
      <w:r w:rsidRPr="0025175F">
        <w:rPr>
          <w:lang w:val="en-US"/>
        </w:rPr>
        <w:t>.1.</w:t>
      </w:r>
      <w:r w:rsidRPr="0025175F">
        <w:rPr>
          <w:rFonts w:hint="eastAsia"/>
          <w:lang w:val="en-US" w:eastAsia="ja-JP"/>
        </w:rPr>
        <w:t>3</w:t>
      </w:r>
      <w:r>
        <w:rPr>
          <w:rFonts w:ascii="Calibri" w:hAnsi="Calibri"/>
          <w:sz w:val="21"/>
          <w:szCs w:val="22"/>
          <w:lang w:val="en-US" w:eastAsia="sv-SE"/>
        </w:rPr>
        <w:t xml:space="preserve"> </w:t>
      </w:r>
      <w:r w:rsidRPr="0025175F">
        <w:rPr>
          <w:lang w:val="en-US"/>
        </w:rPr>
        <w:t>MSD</w:t>
      </w:r>
      <w:bookmarkEnd w:id="12"/>
    </w:p>
    <w:p w:rsidR="00BA3191" w:rsidRPr="005207C7" w:rsidRDefault="00BA3191" w:rsidP="00BA3191">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BA3191" w:rsidRPr="005207C7" w:rsidRDefault="00BA3191" w:rsidP="00BA3191">
      <w:pPr>
        <w:rPr>
          <w:lang w:eastAsia="ja-JP"/>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BA3191" w:rsidRDefault="00BA3191" w:rsidP="00BA3191">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8</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s of 3 bands DL_CA_5A-46D-66A with 2 bands UL</w:t>
      </w:r>
      <w:r>
        <w:rPr>
          <w:rFonts w:hint="eastAsia"/>
          <w:lang w:eastAsia="ja-JP"/>
        </w:rPr>
        <w:t xml:space="preserve"> is shown.</w:t>
      </w:r>
    </w:p>
    <w:p w:rsidR="00BA3191" w:rsidRPr="00E35D0F" w:rsidRDefault="00BA3191" w:rsidP="00BA3191">
      <w:pPr>
        <w:rPr>
          <w:lang w:eastAsia="ja-JP"/>
        </w:rPr>
      </w:pPr>
    </w:p>
    <w:p w:rsidR="00BA3191" w:rsidRDefault="00BA3191" w:rsidP="00BA3191">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462"/>
        <w:gridCol w:w="911"/>
        <w:gridCol w:w="723"/>
        <w:gridCol w:w="733"/>
        <w:gridCol w:w="607"/>
        <w:gridCol w:w="782"/>
        <w:gridCol w:w="733"/>
        <w:gridCol w:w="631"/>
        <w:gridCol w:w="897"/>
        <w:gridCol w:w="913"/>
      </w:tblGrid>
      <w:tr w:rsidR="00BA3191" w:rsidRPr="00E5680D" w:rsidTr="00DC185A">
        <w:trPr>
          <w:trHeight w:val="258"/>
        </w:trPr>
        <w:tc>
          <w:tcPr>
            <w:tcW w:w="5000" w:type="pct"/>
            <w:gridSpan w:val="11"/>
          </w:tcPr>
          <w:p w:rsidR="00BA3191" w:rsidRPr="00E5680D" w:rsidRDefault="00BA3191" w:rsidP="00DC185A">
            <w:pPr>
              <w:pStyle w:val="TAH"/>
            </w:pPr>
            <w:r w:rsidRPr="00E5680D">
              <w:t>E-UTRA Band / Channel bandwidth / N</w:t>
            </w:r>
            <w:r w:rsidRPr="003D3DEF">
              <w:rPr>
                <w:vertAlign w:val="subscript"/>
              </w:rPr>
              <w:t>RB</w:t>
            </w:r>
            <w:r w:rsidRPr="00E5680D">
              <w:t xml:space="preserve"> / Duplex mode</w:t>
            </w:r>
          </w:p>
        </w:tc>
      </w:tr>
      <w:tr w:rsidR="00BA3191" w:rsidRPr="00E5680D" w:rsidTr="00DC185A">
        <w:trPr>
          <w:trHeight w:val="714"/>
        </w:trPr>
        <w:tc>
          <w:tcPr>
            <w:tcW w:w="742" w:type="pct"/>
            <w:vAlign w:val="center"/>
          </w:tcPr>
          <w:p w:rsidR="00BA3191" w:rsidRDefault="00BA3191" w:rsidP="00DC185A">
            <w:pPr>
              <w:pStyle w:val="TAH"/>
            </w:pPr>
            <w:r w:rsidRPr="00E5680D">
              <w:t>EUTRA CA</w:t>
            </w:r>
          </w:p>
          <w:p w:rsidR="00BA3191" w:rsidRPr="00E5680D" w:rsidRDefault="00BA3191" w:rsidP="00DC185A">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BA3191" w:rsidRDefault="00BA3191" w:rsidP="00DC185A">
            <w:pPr>
              <w:pStyle w:val="TAH"/>
            </w:pPr>
            <w:r w:rsidRPr="00E5680D">
              <w:t>EUTRA CA</w:t>
            </w:r>
          </w:p>
          <w:p w:rsidR="00BA3191" w:rsidRPr="00E5680D" w:rsidRDefault="00BA3191" w:rsidP="00DC185A">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BA3191" w:rsidRPr="00E5680D" w:rsidRDefault="00BA3191" w:rsidP="00DC185A">
            <w:pPr>
              <w:pStyle w:val="TAH"/>
            </w:pPr>
            <w:r w:rsidRPr="00E5680D">
              <w:t>EUTRA band</w:t>
            </w:r>
          </w:p>
        </w:tc>
        <w:tc>
          <w:tcPr>
            <w:tcW w:w="367" w:type="pct"/>
            <w:shd w:val="clear" w:color="auto" w:fill="auto"/>
            <w:vAlign w:val="center"/>
            <w:hideMark/>
          </w:tcPr>
          <w:p w:rsidR="00BA3191" w:rsidRPr="00E5680D" w:rsidRDefault="00BA3191" w:rsidP="00DC185A">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BA3191" w:rsidRPr="00E5680D" w:rsidRDefault="00BA3191" w:rsidP="00DC185A">
            <w:pPr>
              <w:pStyle w:val="TAH"/>
            </w:pPr>
            <w:r w:rsidRPr="00E5680D">
              <w:t xml:space="preserve">UL BW </w:t>
            </w:r>
            <w:r w:rsidRPr="00E5680D">
              <w:br/>
              <w:t>(MHz)</w:t>
            </w:r>
          </w:p>
        </w:tc>
        <w:tc>
          <w:tcPr>
            <w:tcW w:w="308" w:type="pct"/>
            <w:shd w:val="clear" w:color="auto" w:fill="auto"/>
            <w:vAlign w:val="center"/>
            <w:hideMark/>
          </w:tcPr>
          <w:p w:rsidR="00BA3191" w:rsidRPr="00E5680D" w:rsidRDefault="00BA3191" w:rsidP="00DC185A">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BA3191" w:rsidRPr="00E5680D" w:rsidRDefault="00BA3191" w:rsidP="00DC185A">
            <w:pPr>
              <w:pStyle w:val="TAH"/>
            </w:pPr>
            <w:r w:rsidRPr="00E5680D">
              <w:t>DL F</w:t>
            </w:r>
            <w:r>
              <w:rPr>
                <w:vertAlign w:val="subscript"/>
              </w:rPr>
              <w:t>c</w:t>
            </w:r>
            <w:r w:rsidRPr="00E5680D">
              <w:t xml:space="preserve"> (MHz)</w:t>
            </w:r>
          </w:p>
        </w:tc>
        <w:tc>
          <w:tcPr>
            <w:tcW w:w="372" w:type="pct"/>
            <w:vAlign w:val="center"/>
          </w:tcPr>
          <w:p w:rsidR="00BA3191" w:rsidRPr="003A39A0" w:rsidRDefault="00BA3191" w:rsidP="00DC185A">
            <w:pPr>
              <w:pStyle w:val="TAH"/>
              <w:rPr>
                <w:lang w:eastAsia="ko-KR"/>
              </w:rPr>
            </w:pPr>
            <w:r w:rsidRPr="003A39A0">
              <w:rPr>
                <w:rFonts w:hint="eastAsia"/>
                <w:lang w:eastAsia="ko-KR"/>
              </w:rPr>
              <w:t>DL BW</w:t>
            </w:r>
          </w:p>
          <w:p w:rsidR="00BA3191" w:rsidRPr="003A39A0" w:rsidRDefault="00BA3191" w:rsidP="00DC185A">
            <w:pPr>
              <w:pStyle w:val="TAH"/>
              <w:rPr>
                <w:lang w:eastAsia="ko-KR"/>
              </w:rPr>
            </w:pPr>
            <w:r w:rsidRPr="003A39A0">
              <w:rPr>
                <w:rFonts w:hint="eastAsia"/>
                <w:lang w:eastAsia="ko-KR"/>
              </w:rPr>
              <w:t>(MHz)</w:t>
            </w:r>
          </w:p>
        </w:tc>
        <w:tc>
          <w:tcPr>
            <w:tcW w:w="320" w:type="pct"/>
            <w:shd w:val="clear" w:color="auto" w:fill="auto"/>
            <w:vAlign w:val="center"/>
            <w:hideMark/>
          </w:tcPr>
          <w:p w:rsidR="00BA3191" w:rsidRPr="00E5680D" w:rsidRDefault="00BA3191" w:rsidP="00DC185A">
            <w:pPr>
              <w:pStyle w:val="TAH"/>
            </w:pPr>
            <w:r w:rsidRPr="00E5680D">
              <w:t xml:space="preserve">MSD </w:t>
            </w:r>
            <w:r w:rsidRPr="00E5680D">
              <w:br/>
              <w:t>(dB)</w:t>
            </w:r>
          </w:p>
        </w:tc>
        <w:tc>
          <w:tcPr>
            <w:tcW w:w="455" w:type="pct"/>
            <w:shd w:val="clear" w:color="auto" w:fill="auto"/>
            <w:vAlign w:val="center"/>
            <w:hideMark/>
          </w:tcPr>
          <w:p w:rsidR="00BA3191" w:rsidRPr="00E5680D" w:rsidRDefault="00BA3191" w:rsidP="00DC185A">
            <w:pPr>
              <w:pStyle w:val="TAH"/>
            </w:pPr>
            <w:r w:rsidRPr="00E5680D">
              <w:t>Duplex mode</w:t>
            </w:r>
          </w:p>
        </w:tc>
        <w:tc>
          <w:tcPr>
            <w:tcW w:w="464" w:type="pct"/>
            <w:vAlign w:val="center"/>
          </w:tcPr>
          <w:p w:rsidR="00BA3191" w:rsidRPr="00E5680D" w:rsidRDefault="00BA3191" w:rsidP="00DC185A">
            <w:pPr>
              <w:pStyle w:val="TAH"/>
              <w:rPr>
                <w:lang w:eastAsia="ko-KR"/>
              </w:rPr>
            </w:pPr>
            <w:r>
              <w:rPr>
                <w:rFonts w:hint="eastAsia"/>
                <w:lang w:eastAsia="ko-KR"/>
              </w:rPr>
              <w:t>Source of IMD</w:t>
            </w:r>
          </w:p>
        </w:tc>
      </w:tr>
      <w:tr w:rsidR="00BA3191" w:rsidRPr="00340BD5" w:rsidTr="00DC185A">
        <w:trPr>
          <w:trHeight w:val="258"/>
        </w:trPr>
        <w:tc>
          <w:tcPr>
            <w:tcW w:w="742" w:type="pct"/>
            <w:vMerge w:val="restart"/>
            <w:vAlign w:val="center"/>
          </w:tcPr>
          <w:p w:rsidR="00BA3191" w:rsidRPr="00384A07" w:rsidRDefault="00BA3191" w:rsidP="00DC185A">
            <w:pPr>
              <w:keepNext/>
              <w:keepLines/>
              <w:jc w:val="center"/>
              <w:rPr>
                <w:rFonts w:ascii="Arial" w:hAnsi="Arial" w:cs="Arial"/>
                <w:sz w:val="18"/>
                <w:lang w:eastAsia="ja-JP"/>
              </w:rPr>
            </w:pPr>
            <w:r w:rsidRPr="00384A07">
              <w:rPr>
                <w:rFonts w:ascii="Arial" w:hAnsi="Arial" w:cs="Arial"/>
                <w:sz w:val="18"/>
                <w:lang w:eastAsia="ja-JP"/>
              </w:rPr>
              <w:t>CA_5A-46D-66A</w:t>
            </w:r>
          </w:p>
        </w:tc>
        <w:tc>
          <w:tcPr>
            <w:tcW w:w="742" w:type="pct"/>
            <w:vMerge w:val="restart"/>
            <w:shd w:val="clear" w:color="auto" w:fill="auto"/>
            <w:vAlign w:val="center"/>
          </w:tcPr>
          <w:p w:rsidR="00BA3191" w:rsidRPr="00384A07" w:rsidRDefault="00BA3191" w:rsidP="00DC185A">
            <w:pPr>
              <w:keepNext/>
              <w:keepLines/>
              <w:jc w:val="center"/>
              <w:rPr>
                <w:rFonts w:ascii="Arial" w:hAnsi="Arial" w:cs="Arial"/>
                <w:sz w:val="18"/>
                <w:lang w:eastAsia="ja-JP"/>
              </w:rPr>
            </w:pPr>
            <w:r w:rsidRPr="00384A07">
              <w:rPr>
                <w:rFonts w:ascii="Arial" w:hAnsi="Arial" w:cs="Arial"/>
                <w:sz w:val="18"/>
                <w:lang w:eastAsia="ja-JP"/>
              </w:rPr>
              <w:t>CA_5A_46</w:t>
            </w:r>
            <w:ins w:id="13" w:author="박종근/선임연구원/차세대표준(연)CAS팀(jong1.park@lge.com)" w:date="2019-01-23T13:37:00Z">
              <w:r w:rsidR="00F6535D">
                <w:rPr>
                  <w:rFonts w:ascii="Arial" w:hAnsi="Arial" w:cs="Arial"/>
                  <w:sz w:val="18"/>
                  <w:lang w:eastAsia="ja-JP"/>
                </w:rPr>
                <w:t>A</w:t>
              </w:r>
            </w:ins>
            <w:del w:id="14" w:author="박종근/선임연구원/차세대표준(연)CAS팀(jong1.park@lge.com)" w:date="2019-01-23T13:37:00Z">
              <w:r w:rsidRPr="00384A07" w:rsidDel="00F6535D">
                <w:rPr>
                  <w:rFonts w:ascii="Arial" w:hAnsi="Arial" w:cs="Arial"/>
                  <w:sz w:val="18"/>
                  <w:lang w:eastAsia="ja-JP"/>
                </w:rPr>
                <w:delText>D</w:delText>
              </w:r>
            </w:del>
          </w:p>
        </w:tc>
        <w:tc>
          <w:tcPr>
            <w:tcW w:w="462" w:type="pct"/>
            <w:shd w:val="clear" w:color="auto" w:fill="auto"/>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BA3191" w:rsidRPr="00340BD5" w:rsidRDefault="00BA3191" w:rsidP="00DC185A">
            <w:pPr>
              <w:keepNext/>
              <w:keepLines/>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BA3191" w:rsidRPr="00340BD5" w:rsidRDefault="00BA3191" w:rsidP="00DC185A">
            <w:pPr>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IMD5</w:t>
            </w:r>
          </w:p>
        </w:tc>
      </w:tr>
      <w:tr w:rsidR="00BA3191" w:rsidRPr="00340BD5" w:rsidTr="00DC185A">
        <w:trPr>
          <w:trHeight w:val="258"/>
        </w:trPr>
        <w:tc>
          <w:tcPr>
            <w:tcW w:w="742" w:type="pct"/>
            <w:vMerge/>
            <w:vAlign w:val="center"/>
          </w:tcPr>
          <w:p w:rsidR="00BA3191" w:rsidRPr="00F338E9" w:rsidRDefault="00BA3191" w:rsidP="00DC185A">
            <w:pPr>
              <w:keepNext/>
              <w:keepLines/>
              <w:jc w:val="center"/>
              <w:rPr>
                <w:rFonts w:ascii="Arial" w:hAnsi="Arial" w:cs="Arial"/>
                <w:sz w:val="18"/>
                <w:lang w:eastAsia="ja-JP"/>
              </w:rPr>
            </w:pPr>
          </w:p>
        </w:tc>
        <w:tc>
          <w:tcPr>
            <w:tcW w:w="742" w:type="pct"/>
            <w:vMerge/>
            <w:shd w:val="clear" w:color="auto" w:fill="auto"/>
            <w:vAlign w:val="center"/>
          </w:tcPr>
          <w:p w:rsidR="00BA3191" w:rsidRPr="00F338E9" w:rsidRDefault="00BA3191" w:rsidP="00DC185A">
            <w:pPr>
              <w:keepNext/>
              <w:keepLines/>
              <w:jc w:val="center"/>
              <w:rPr>
                <w:rFonts w:ascii="Arial" w:hAnsi="Arial" w:cs="Arial"/>
                <w:sz w:val="18"/>
                <w:lang w:eastAsia="ja-JP"/>
              </w:rPr>
            </w:pPr>
          </w:p>
        </w:tc>
        <w:tc>
          <w:tcPr>
            <w:tcW w:w="462" w:type="pct"/>
            <w:shd w:val="clear" w:color="auto" w:fill="auto"/>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BA3191" w:rsidRPr="00340BD5" w:rsidRDefault="00BA3191" w:rsidP="00DC185A">
            <w:pPr>
              <w:keepNext/>
              <w:keepLines/>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BA3191" w:rsidRPr="00340BD5" w:rsidRDefault="00BA3191" w:rsidP="00DC185A">
            <w:pPr>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BA3191" w:rsidRPr="00340BD5" w:rsidRDefault="00BA3191" w:rsidP="00DC185A">
            <w:pPr>
              <w:keepNext/>
              <w:keepLines/>
              <w:jc w:val="center"/>
              <w:rPr>
                <w:rFonts w:ascii="Arial" w:hAnsi="Arial"/>
                <w:b/>
                <w:sz w:val="18"/>
                <w:lang w:eastAsia="ko-KR"/>
              </w:rPr>
            </w:pPr>
          </w:p>
        </w:tc>
        <w:tc>
          <w:tcPr>
            <w:tcW w:w="455" w:type="pct"/>
            <w:shd w:val="clear" w:color="auto" w:fill="auto"/>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TDD</w:t>
            </w:r>
          </w:p>
        </w:tc>
        <w:tc>
          <w:tcPr>
            <w:tcW w:w="464" w:type="pct"/>
            <w:vMerge/>
            <w:vAlign w:val="center"/>
          </w:tcPr>
          <w:p w:rsidR="00BA3191" w:rsidRPr="00340BD5" w:rsidRDefault="00BA3191" w:rsidP="00DC185A">
            <w:pPr>
              <w:keepNext/>
              <w:keepLines/>
              <w:jc w:val="center"/>
              <w:rPr>
                <w:rFonts w:ascii="Arial" w:hAnsi="Arial"/>
                <w:sz w:val="18"/>
              </w:rPr>
            </w:pPr>
          </w:p>
        </w:tc>
      </w:tr>
      <w:tr w:rsidR="00BA3191" w:rsidRPr="00340BD5" w:rsidTr="00DC185A">
        <w:trPr>
          <w:trHeight w:val="258"/>
        </w:trPr>
        <w:tc>
          <w:tcPr>
            <w:tcW w:w="742" w:type="pct"/>
            <w:vMerge/>
            <w:vAlign w:val="center"/>
          </w:tcPr>
          <w:p w:rsidR="00BA3191" w:rsidRPr="00F338E9" w:rsidRDefault="00BA3191" w:rsidP="00DC185A">
            <w:pPr>
              <w:keepNext/>
              <w:keepLines/>
              <w:jc w:val="center"/>
              <w:rPr>
                <w:rFonts w:ascii="Arial" w:hAnsi="Arial" w:cs="Arial"/>
                <w:sz w:val="18"/>
                <w:lang w:eastAsia="ja-JP"/>
              </w:rPr>
            </w:pPr>
          </w:p>
        </w:tc>
        <w:tc>
          <w:tcPr>
            <w:tcW w:w="742" w:type="pct"/>
            <w:vMerge/>
            <w:shd w:val="clear" w:color="auto" w:fill="auto"/>
            <w:vAlign w:val="center"/>
          </w:tcPr>
          <w:p w:rsidR="00BA3191" w:rsidRPr="00F338E9" w:rsidRDefault="00BA3191" w:rsidP="00DC185A">
            <w:pPr>
              <w:keepNext/>
              <w:keepLines/>
              <w:jc w:val="center"/>
              <w:rPr>
                <w:rFonts w:ascii="Arial" w:hAnsi="Arial" w:cs="Arial"/>
                <w:sz w:val="18"/>
                <w:lang w:eastAsia="ja-JP"/>
              </w:rPr>
            </w:pPr>
          </w:p>
        </w:tc>
        <w:tc>
          <w:tcPr>
            <w:tcW w:w="462" w:type="pct"/>
            <w:shd w:val="clear" w:color="auto" w:fill="auto"/>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BA3191" w:rsidRPr="00340BD5" w:rsidRDefault="00BA3191" w:rsidP="00DC185A">
            <w:pPr>
              <w:keepNext/>
              <w:keepLines/>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BA3191" w:rsidRPr="00340BD5" w:rsidRDefault="00BA3191" w:rsidP="00DC185A">
            <w:pPr>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BA3191" w:rsidRPr="003C0CE2" w:rsidRDefault="003C0CE2" w:rsidP="00DC185A">
            <w:pPr>
              <w:keepNext/>
              <w:keepLines/>
              <w:jc w:val="center"/>
              <w:rPr>
                <w:rFonts w:ascii="Arial" w:eastAsiaTheme="minorEastAsia" w:hAnsi="Arial"/>
                <w:sz w:val="18"/>
                <w:lang w:eastAsia="ko-KR"/>
                <w:rPrChange w:id="15" w:author="박종근/선임연구원/차세대표준(연)CAS팀(jong1.park@lge.com)" w:date="2019-01-24T13:49:00Z">
                  <w:rPr>
                    <w:rFonts w:ascii="Arial" w:hAnsi="Arial"/>
                    <w:sz w:val="18"/>
                    <w:lang w:eastAsia="ko-KR"/>
                  </w:rPr>
                </w:rPrChange>
              </w:rPr>
            </w:pPr>
            <w:ins w:id="16" w:author="박종근/선임연구원/차세대표준(연)CAS팀(jong1.park@lge.com)" w:date="2019-01-24T13:49:00Z">
              <w:r>
                <w:rPr>
                  <w:rFonts w:ascii="Arial" w:eastAsiaTheme="minorEastAsia" w:hAnsi="Arial" w:hint="eastAsia"/>
                  <w:sz w:val="18"/>
                  <w:lang w:eastAsia="ko-KR"/>
                </w:rPr>
                <w:t>0.3</w:t>
              </w:r>
            </w:ins>
          </w:p>
        </w:tc>
        <w:tc>
          <w:tcPr>
            <w:tcW w:w="455" w:type="pct"/>
            <w:shd w:val="clear" w:color="auto" w:fill="auto"/>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FDD</w:t>
            </w:r>
          </w:p>
        </w:tc>
        <w:tc>
          <w:tcPr>
            <w:tcW w:w="464" w:type="pct"/>
            <w:vMerge/>
            <w:vAlign w:val="center"/>
          </w:tcPr>
          <w:p w:rsidR="00BA3191" w:rsidRPr="00340BD5" w:rsidRDefault="00BA3191" w:rsidP="00DC185A">
            <w:pPr>
              <w:keepNext/>
              <w:keepLines/>
              <w:jc w:val="center"/>
              <w:rPr>
                <w:rFonts w:ascii="Arial" w:hAnsi="Arial"/>
                <w:sz w:val="18"/>
              </w:rPr>
            </w:pPr>
          </w:p>
        </w:tc>
      </w:tr>
      <w:tr w:rsidR="00BA3191" w:rsidRPr="00340BD5" w:rsidTr="00DC185A">
        <w:trPr>
          <w:trHeight w:val="258"/>
        </w:trPr>
        <w:tc>
          <w:tcPr>
            <w:tcW w:w="742" w:type="pct"/>
            <w:vMerge/>
            <w:vAlign w:val="center"/>
          </w:tcPr>
          <w:p w:rsidR="00BA3191" w:rsidRPr="00F338E9" w:rsidRDefault="00BA3191" w:rsidP="00DC185A">
            <w:pPr>
              <w:keepNext/>
              <w:keepLines/>
              <w:jc w:val="center"/>
              <w:rPr>
                <w:rFonts w:ascii="Arial" w:hAnsi="Arial" w:cs="Arial"/>
                <w:sz w:val="18"/>
                <w:lang w:eastAsia="ja-JP"/>
              </w:rPr>
            </w:pPr>
          </w:p>
        </w:tc>
        <w:tc>
          <w:tcPr>
            <w:tcW w:w="742" w:type="pct"/>
            <w:vMerge w:val="restart"/>
            <w:shd w:val="clear" w:color="auto" w:fill="auto"/>
            <w:vAlign w:val="center"/>
          </w:tcPr>
          <w:p w:rsidR="00BA3191" w:rsidRPr="00384A07" w:rsidRDefault="00BA3191" w:rsidP="00DC185A">
            <w:pPr>
              <w:keepNext/>
              <w:keepLines/>
              <w:jc w:val="center"/>
              <w:rPr>
                <w:rFonts w:ascii="Arial" w:hAnsi="Arial" w:cs="Arial"/>
                <w:sz w:val="18"/>
                <w:lang w:eastAsia="ja-JP"/>
              </w:rPr>
            </w:pPr>
            <w:r w:rsidRPr="00384A07">
              <w:rPr>
                <w:rFonts w:ascii="Arial" w:hAnsi="Arial" w:cs="Arial"/>
                <w:sz w:val="18"/>
                <w:lang w:eastAsia="ja-JP"/>
              </w:rPr>
              <w:t>CA_5A_66A</w:t>
            </w:r>
          </w:p>
        </w:tc>
        <w:tc>
          <w:tcPr>
            <w:tcW w:w="462" w:type="pct"/>
            <w:shd w:val="clear" w:color="auto" w:fill="auto"/>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BA3191" w:rsidRPr="00340BD5" w:rsidRDefault="00BA3191" w:rsidP="00DC185A">
            <w:pPr>
              <w:keepNext/>
              <w:keepLines/>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BA3191" w:rsidRPr="00340BD5" w:rsidRDefault="00BA3191" w:rsidP="00DC185A">
            <w:pPr>
              <w:jc w:val="center"/>
              <w:rPr>
                <w:rFonts w:ascii="Calibri" w:hAnsi="Calibri"/>
                <w:color w:val="000000"/>
                <w:lang w:val="en-US" w:eastAsia="ko-KR"/>
              </w:rPr>
            </w:pPr>
            <w:r>
              <w:rPr>
                <w:rFonts w:ascii="Calibri" w:hAnsi="Calibri" w:hint="eastAsia"/>
                <w:color w:val="000000"/>
                <w:lang w:val="en-US" w:eastAsia="ko-KR"/>
              </w:rPr>
              <w:t>5</w:t>
            </w:r>
          </w:p>
        </w:tc>
        <w:tc>
          <w:tcPr>
            <w:tcW w:w="320" w:type="pct"/>
            <w:vMerge w:val="restart"/>
            <w:shd w:val="clear" w:color="auto" w:fill="auto"/>
            <w:noWrap/>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N/A</w:t>
            </w:r>
          </w:p>
        </w:tc>
        <w:tc>
          <w:tcPr>
            <w:tcW w:w="455" w:type="pct"/>
            <w:vMerge w:val="restart"/>
            <w:shd w:val="clear" w:color="auto" w:fill="auto"/>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IMD4</w:t>
            </w:r>
          </w:p>
        </w:tc>
      </w:tr>
      <w:tr w:rsidR="00BA3191" w:rsidRPr="00340BD5" w:rsidTr="00DC185A">
        <w:trPr>
          <w:trHeight w:val="258"/>
        </w:trPr>
        <w:tc>
          <w:tcPr>
            <w:tcW w:w="742" w:type="pct"/>
            <w:vMerge/>
            <w:vAlign w:val="center"/>
          </w:tcPr>
          <w:p w:rsidR="00BA3191" w:rsidRPr="00F338E9" w:rsidRDefault="00BA3191" w:rsidP="00DC185A">
            <w:pPr>
              <w:keepNext/>
              <w:keepLines/>
              <w:jc w:val="center"/>
              <w:rPr>
                <w:rFonts w:ascii="Arial" w:hAnsi="Arial" w:cs="Arial"/>
                <w:sz w:val="18"/>
                <w:lang w:eastAsia="ja-JP"/>
              </w:rPr>
            </w:pPr>
          </w:p>
        </w:tc>
        <w:tc>
          <w:tcPr>
            <w:tcW w:w="742" w:type="pct"/>
            <w:vMerge/>
            <w:shd w:val="clear" w:color="auto" w:fill="auto"/>
            <w:vAlign w:val="center"/>
          </w:tcPr>
          <w:p w:rsidR="00BA3191" w:rsidRPr="00F338E9" w:rsidRDefault="00BA3191" w:rsidP="00DC185A">
            <w:pPr>
              <w:keepNext/>
              <w:keepLines/>
              <w:jc w:val="center"/>
              <w:rPr>
                <w:rFonts w:ascii="Arial" w:hAnsi="Arial" w:cs="Arial"/>
                <w:sz w:val="18"/>
                <w:lang w:eastAsia="ja-JP"/>
              </w:rPr>
            </w:pPr>
          </w:p>
        </w:tc>
        <w:tc>
          <w:tcPr>
            <w:tcW w:w="462" w:type="pct"/>
            <w:shd w:val="clear" w:color="auto" w:fill="auto"/>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372"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BA3191" w:rsidRPr="00340BD5" w:rsidRDefault="00BA3191" w:rsidP="00DC185A">
            <w:pPr>
              <w:keepNext/>
              <w:keepLines/>
              <w:jc w:val="center"/>
              <w:rPr>
                <w:rFonts w:ascii="Arial" w:hAnsi="Arial" w:cs="Arial"/>
                <w:color w:val="000000"/>
                <w:sz w:val="18"/>
                <w:lang w:val="en-US" w:eastAsia="ko-KR"/>
              </w:rPr>
            </w:pPr>
            <w:r>
              <w:rPr>
                <w:rFonts w:ascii="Arial" w:hAnsi="Arial" w:cs="Arial" w:hint="eastAsia"/>
                <w:color w:val="000000"/>
                <w:sz w:val="18"/>
                <w:lang w:val="en-US" w:eastAsia="ko-KR"/>
              </w:rPr>
              <w:t>2190</w:t>
            </w:r>
          </w:p>
        </w:tc>
        <w:tc>
          <w:tcPr>
            <w:tcW w:w="372" w:type="pct"/>
            <w:vAlign w:val="center"/>
          </w:tcPr>
          <w:p w:rsidR="00BA3191" w:rsidRPr="00340BD5" w:rsidRDefault="00BA3191" w:rsidP="00DC185A">
            <w:pPr>
              <w:jc w:val="center"/>
              <w:rPr>
                <w:rFonts w:ascii="Calibri" w:hAnsi="Calibri"/>
                <w:color w:val="000000"/>
                <w:lang w:val="en-US" w:eastAsia="ko-KR"/>
              </w:rPr>
            </w:pPr>
            <w:r>
              <w:rPr>
                <w:rFonts w:ascii="Calibri" w:hAnsi="Calibri" w:hint="eastAsia"/>
                <w:color w:val="000000"/>
                <w:lang w:val="en-US" w:eastAsia="ko-KR"/>
              </w:rPr>
              <w:t>5</w:t>
            </w:r>
          </w:p>
        </w:tc>
        <w:tc>
          <w:tcPr>
            <w:tcW w:w="320" w:type="pct"/>
            <w:vMerge/>
            <w:shd w:val="clear" w:color="auto" w:fill="auto"/>
            <w:noWrap/>
            <w:vAlign w:val="center"/>
          </w:tcPr>
          <w:p w:rsidR="00BA3191" w:rsidRPr="00340BD5" w:rsidRDefault="00BA3191" w:rsidP="00DC185A">
            <w:pPr>
              <w:keepNext/>
              <w:keepLines/>
              <w:jc w:val="center"/>
              <w:rPr>
                <w:rFonts w:ascii="Arial" w:hAnsi="Arial"/>
                <w:b/>
                <w:sz w:val="18"/>
                <w:lang w:eastAsia="ko-KR"/>
              </w:rPr>
            </w:pPr>
          </w:p>
        </w:tc>
        <w:tc>
          <w:tcPr>
            <w:tcW w:w="455" w:type="pct"/>
            <w:vMerge/>
            <w:shd w:val="clear" w:color="auto" w:fill="auto"/>
            <w:vAlign w:val="center"/>
          </w:tcPr>
          <w:p w:rsidR="00BA3191" w:rsidRPr="00340BD5" w:rsidRDefault="00BA3191" w:rsidP="00DC185A">
            <w:pPr>
              <w:keepNext/>
              <w:keepLines/>
              <w:jc w:val="center"/>
              <w:rPr>
                <w:rFonts w:ascii="Arial" w:hAnsi="Arial"/>
                <w:sz w:val="18"/>
              </w:rPr>
            </w:pPr>
          </w:p>
        </w:tc>
        <w:tc>
          <w:tcPr>
            <w:tcW w:w="464" w:type="pct"/>
            <w:vMerge/>
            <w:vAlign w:val="center"/>
          </w:tcPr>
          <w:p w:rsidR="00BA3191" w:rsidRPr="00340BD5" w:rsidRDefault="00BA3191" w:rsidP="00DC185A">
            <w:pPr>
              <w:keepNext/>
              <w:keepLines/>
              <w:jc w:val="center"/>
              <w:rPr>
                <w:rFonts w:ascii="Arial" w:hAnsi="Arial"/>
                <w:sz w:val="18"/>
              </w:rPr>
            </w:pPr>
          </w:p>
        </w:tc>
      </w:tr>
      <w:tr w:rsidR="00BA3191" w:rsidRPr="00340BD5" w:rsidTr="00DC185A">
        <w:trPr>
          <w:trHeight w:val="258"/>
        </w:trPr>
        <w:tc>
          <w:tcPr>
            <w:tcW w:w="742" w:type="pct"/>
            <w:vMerge/>
            <w:vAlign w:val="center"/>
          </w:tcPr>
          <w:p w:rsidR="00BA3191" w:rsidRPr="00F338E9" w:rsidRDefault="00BA3191" w:rsidP="00DC185A">
            <w:pPr>
              <w:keepNext/>
              <w:keepLines/>
              <w:jc w:val="center"/>
              <w:rPr>
                <w:rFonts w:ascii="Arial" w:hAnsi="Arial" w:cs="Arial"/>
                <w:sz w:val="18"/>
                <w:lang w:eastAsia="ja-JP"/>
              </w:rPr>
            </w:pPr>
          </w:p>
        </w:tc>
        <w:tc>
          <w:tcPr>
            <w:tcW w:w="742" w:type="pct"/>
            <w:vMerge/>
            <w:shd w:val="clear" w:color="auto" w:fill="auto"/>
            <w:vAlign w:val="center"/>
          </w:tcPr>
          <w:p w:rsidR="00BA3191" w:rsidRPr="00F338E9" w:rsidRDefault="00BA3191" w:rsidP="00DC185A">
            <w:pPr>
              <w:keepNext/>
              <w:keepLines/>
              <w:jc w:val="center"/>
              <w:rPr>
                <w:rFonts w:ascii="Arial" w:hAnsi="Arial" w:cs="Arial"/>
                <w:sz w:val="18"/>
                <w:lang w:eastAsia="ja-JP"/>
              </w:rPr>
            </w:pPr>
          </w:p>
        </w:tc>
        <w:tc>
          <w:tcPr>
            <w:tcW w:w="462" w:type="pct"/>
            <w:shd w:val="clear" w:color="auto" w:fill="auto"/>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372"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BA3191" w:rsidRPr="00340BD5" w:rsidRDefault="00BA3191" w:rsidP="00DC185A">
            <w:pPr>
              <w:keepNext/>
              <w:keepLines/>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372" w:type="pct"/>
            <w:vAlign w:val="center"/>
          </w:tcPr>
          <w:p w:rsidR="00BA3191" w:rsidRPr="00340BD5" w:rsidRDefault="00BA3191" w:rsidP="00DC185A">
            <w:pPr>
              <w:jc w:val="center"/>
              <w:rPr>
                <w:rFonts w:ascii="Calibri" w:hAnsi="Calibri"/>
                <w:color w:val="000000"/>
                <w:lang w:val="en-US" w:eastAsia="ko-KR"/>
              </w:rPr>
            </w:pPr>
            <w:r>
              <w:rPr>
                <w:rFonts w:ascii="Calibri" w:hAnsi="Calibri" w:hint="eastAsia"/>
                <w:color w:val="000000"/>
                <w:lang w:val="en-US" w:eastAsia="ko-KR"/>
              </w:rPr>
              <w:t>20</w:t>
            </w:r>
          </w:p>
        </w:tc>
        <w:tc>
          <w:tcPr>
            <w:tcW w:w="320" w:type="pct"/>
            <w:shd w:val="clear" w:color="auto" w:fill="auto"/>
            <w:noWrap/>
            <w:vAlign w:val="center"/>
          </w:tcPr>
          <w:p w:rsidR="00BA3191" w:rsidRPr="00502B1E" w:rsidRDefault="00BA3191" w:rsidP="00DC185A">
            <w:pPr>
              <w:keepNext/>
              <w:keepLines/>
              <w:jc w:val="center"/>
              <w:rPr>
                <w:rFonts w:ascii="Arial" w:hAnsi="Arial"/>
                <w:sz w:val="18"/>
                <w:lang w:eastAsia="ko-KR"/>
              </w:rPr>
            </w:pPr>
            <w:r w:rsidRPr="00502B1E">
              <w:rPr>
                <w:rFonts w:ascii="Arial" w:hAnsi="Arial" w:hint="eastAsia"/>
                <w:sz w:val="18"/>
                <w:lang w:eastAsia="ko-KR"/>
              </w:rPr>
              <w:t>2.5</w:t>
            </w:r>
          </w:p>
        </w:tc>
        <w:tc>
          <w:tcPr>
            <w:tcW w:w="455" w:type="pct"/>
            <w:shd w:val="clear" w:color="auto" w:fill="auto"/>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TDD</w:t>
            </w:r>
          </w:p>
        </w:tc>
        <w:tc>
          <w:tcPr>
            <w:tcW w:w="464" w:type="pct"/>
            <w:vMerge/>
            <w:vAlign w:val="center"/>
          </w:tcPr>
          <w:p w:rsidR="00BA3191" w:rsidRPr="00340BD5" w:rsidRDefault="00BA3191" w:rsidP="00DC185A">
            <w:pPr>
              <w:keepNext/>
              <w:keepLines/>
              <w:jc w:val="center"/>
              <w:rPr>
                <w:rFonts w:ascii="Arial" w:hAnsi="Arial"/>
                <w:sz w:val="18"/>
              </w:rPr>
            </w:pPr>
          </w:p>
        </w:tc>
      </w:tr>
      <w:tr w:rsidR="00BA3191" w:rsidRPr="00340BD5" w:rsidTr="00DC185A">
        <w:trPr>
          <w:trHeight w:val="258"/>
        </w:trPr>
        <w:tc>
          <w:tcPr>
            <w:tcW w:w="742" w:type="pct"/>
            <w:vMerge/>
            <w:vAlign w:val="center"/>
          </w:tcPr>
          <w:p w:rsidR="00BA3191" w:rsidRPr="00F338E9" w:rsidRDefault="00BA3191" w:rsidP="00DC185A">
            <w:pPr>
              <w:keepNext/>
              <w:keepLines/>
              <w:jc w:val="center"/>
              <w:rPr>
                <w:rFonts w:ascii="Arial" w:hAnsi="Arial" w:cs="Arial"/>
                <w:sz w:val="18"/>
                <w:lang w:eastAsia="ja-JP"/>
              </w:rPr>
            </w:pPr>
          </w:p>
        </w:tc>
        <w:tc>
          <w:tcPr>
            <w:tcW w:w="742" w:type="pct"/>
            <w:vMerge w:val="restart"/>
            <w:shd w:val="clear" w:color="auto" w:fill="auto"/>
            <w:vAlign w:val="center"/>
          </w:tcPr>
          <w:p w:rsidR="00BA3191" w:rsidRPr="00384A07" w:rsidRDefault="00BA3191" w:rsidP="00DC185A">
            <w:pPr>
              <w:keepNext/>
              <w:keepLines/>
              <w:jc w:val="center"/>
              <w:rPr>
                <w:rFonts w:ascii="Arial" w:hAnsi="Arial" w:cs="Arial"/>
                <w:sz w:val="18"/>
                <w:lang w:eastAsia="ja-JP"/>
              </w:rPr>
            </w:pPr>
            <w:r w:rsidRPr="00384A07">
              <w:rPr>
                <w:rFonts w:ascii="Arial" w:hAnsi="Arial" w:cs="Arial"/>
                <w:sz w:val="18"/>
                <w:lang w:eastAsia="ja-JP"/>
              </w:rPr>
              <w:t>CA_5A_66A</w:t>
            </w:r>
          </w:p>
        </w:tc>
        <w:tc>
          <w:tcPr>
            <w:tcW w:w="462" w:type="pct"/>
            <w:shd w:val="clear" w:color="auto" w:fill="auto"/>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372"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BA3191" w:rsidRPr="00340BD5" w:rsidRDefault="00BA3191" w:rsidP="00DC185A">
            <w:pPr>
              <w:keepNext/>
              <w:keepLines/>
              <w:jc w:val="center"/>
              <w:rPr>
                <w:rFonts w:ascii="Arial" w:hAnsi="Arial" w:cs="Arial"/>
                <w:color w:val="000000"/>
                <w:sz w:val="18"/>
                <w:lang w:val="en-US" w:eastAsia="ko-KR"/>
              </w:rPr>
            </w:pPr>
            <w:r>
              <w:rPr>
                <w:rFonts w:ascii="Arial" w:hAnsi="Arial" w:cs="Arial"/>
                <w:color w:val="000000"/>
                <w:sz w:val="18"/>
                <w:lang w:val="en-US" w:eastAsia="ko-KR"/>
              </w:rPr>
              <w:t>891.5</w:t>
            </w:r>
          </w:p>
        </w:tc>
        <w:tc>
          <w:tcPr>
            <w:tcW w:w="372" w:type="pct"/>
            <w:vAlign w:val="center"/>
          </w:tcPr>
          <w:p w:rsidR="00BA3191" w:rsidRPr="00340BD5" w:rsidRDefault="00BA3191" w:rsidP="00DC185A">
            <w:pPr>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N/A</w:t>
            </w:r>
          </w:p>
        </w:tc>
        <w:tc>
          <w:tcPr>
            <w:tcW w:w="455" w:type="pct"/>
            <w:vMerge w:val="restart"/>
            <w:shd w:val="clear" w:color="auto" w:fill="auto"/>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IMD5</w:t>
            </w:r>
          </w:p>
        </w:tc>
      </w:tr>
      <w:tr w:rsidR="00BA3191" w:rsidRPr="00340BD5" w:rsidTr="00DC185A">
        <w:trPr>
          <w:trHeight w:val="258"/>
        </w:trPr>
        <w:tc>
          <w:tcPr>
            <w:tcW w:w="742" w:type="pct"/>
            <w:vMerge/>
            <w:vAlign w:val="center"/>
          </w:tcPr>
          <w:p w:rsidR="00BA3191" w:rsidRPr="00F338E9" w:rsidRDefault="00BA3191" w:rsidP="00DC185A">
            <w:pPr>
              <w:keepNext/>
              <w:keepLines/>
              <w:jc w:val="center"/>
              <w:rPr>
                <w:rFonts w:ascii="Arial" w:hAnsi="Arial" w:cs="Arial"/>
                <w:sz w:val="18"/>
                <w:lang w:eastAsia="ja-JP"/>
              </w:rPr>
            </w:pPr>
          </w:p>
        </w:tc>
        <w:tc>
          <w:tcPr>
            <w:tcW w:w="742" w:type="pct"/>
            <w:vMerge/>
            <w:shd w:val="clear" w:color="auto" w:fill="auto"/>
            <w:vAlign w:val="center"/>
          </w:tcPr>
          <w:p w:rsidR="00BA3191" w:rsidRPr="00F338E9" w:rsidRDefault="00BA3191" w:rsidP="00DC185A">
            <w:pPr>
              <w:keepNext/>
              <w:keepLines/>
              <w:jc w:val="center"/>
              <w:rPr>
                <w:rFonts w:ascii="Arial" w:hAnsi="Arial" w:cs="Arial"/>
                <w:sz w:val="18"/>
                <w:lang w:eastAsia="ja-JP"/>
              </w:rPr>
            </w:pPr>
          </w:p>
        </w:tc>
        <w:tc>
          <w:tcPr>
            <w:tcW w:w="462" w:type="pct"/>
            <w:shd w:val="clear" w:color="auto" w:fill="auto"/>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372"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BA3191" w:rsidRPr="00340BD5" w:rsidRDefault="00BA3191" w:rsidP="00DC185A">
            <w:pPr>
              <w:keepNext/>
              <w:keepLines/>
              <w:jc w:val="center"/>
              <w:rPr>
                <w:rFonts w:ascii="Arial" w:hAnsi="Arial" w:cs="Arial"/>
                <w:color w:val="000000"/>
                <w:sz w:val="18"/>
                <w:lang w:val="en-US" w:eastAsia="ko-KR"/>
              </w:rPr>
            </w:pPr>
            <w:r>
              <w:rPr>
                <w:rFonts w:ascii="Arial" w:hAnsi="Arial" w:cs="Arial" w:hint="eastAsia"/>
                <w:color w:val="000000"/>
                <w:sz w:val="18"/>
                <w:lang w:val="en-US" w:eastAsia="ko-KR"/>
              </w:rPr>
              <w:t>21</w:t>
            </w:r>
            <w:r>
              <w:rPr>
                <w:rFonts w:ascii="Arial" w:hAnsi="Arial" w:cs="Arial"/>
                <w:color w:val="000000"/>
                <w:sz w:val="18"/>
                <w:lang w:val="en-US" w:eastAsia="ko-KR"/>
              </w:rPr>
              <w:t>94</w:t>
            </w:r>
          </w:p>
        </w:tc>
        <w:tc>
          <w:tcPr>
            <w:tcW w:w="372" w:type="pct"/>
            <w:vAlign w:val="center"/>
          </w:tcPr>
          <w:p w:rsidR="00BA3191" w:rsidRPr="00340BD5" w:rsidRDefault="00BA3191" w:rsidP="00DC185A">
            <w:pPr>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shd w:val="clear" w:color="auto" w:fill="auto"/>
            <w:noWrap/>
            <w:vAlign w:val="center"/>
          </w:tcPr>
          <w:p w:rsidR="00BA3191" w:rsidRPr="00340BD5" w:rsidRDefault="00BA3191" w:rsidP="00DC185A">
            <w:pPr>
              <w:keepNext/>
              <w:keepLines/>
              <w:jc w:val="center"/>
              <w:rPr>
                <w:rFonts w:ascii="Arial" w:hAnsi="Arial"/>
                <w:b/>
                <w:sz w:val="18"/>
                <w:lang w:eastAsia="ko-KR"/>
              </w:rPr>
            </w:pPr>
          </w:p>
        </w:tc>
        <w:tc>
          <w:tcPr>
            <w:tcW w:w="455" w:type="pct"/>
            <w:vMerge/>
            <w:shd w:val="clear" w:color="auto" w:fill="auto"/>
            <w:vAlign w:val="center"/>
          </w:tcPr>
          <w:p w:rsidR="00BA3191" w:rsidRPr="00340BD5" w:rsidRDefault="00BA3191" w:rsidP="00DC185A">
            <w:pPr>
              <w:keepNext/>
              <w:keepLines/>
              <w:jc w:val="center"/>
              <w:rPr>
                <w:rFonts w:ascii="Arial" w:hAnsi="Arial"/>
                <w:sz w:val="18"/>
              </w:rPr>
            </w:pPr>
          </w:p>
        </w:tc>
        <w:tc>
          <w:tcPr>
            <w:tcW w:w="464" w:type="pct"/>
            <w:vMerge/>
            <w:vAlign w:val="center"/>
          </w:tcPr>
          <w:p w:rsidR="00BA3191" w:rsidRPr="00340BD5" w:rsidRDefault="00BA3191" w:rsidP="00DC185A">
            <w:pPr>
              <w:keepNext/>
              <w:keepLines/>
              <w:jc w:val="center"/>
              <w:rPr>
                <w:rFonts w:ascii="Arial" w:hAnsi="Arial"/>
                <w:sz w:val="18"/>
              </w:rPr>
            </w:pPr>
          </w:p>
        </w:tc>
      </w:tr>
      <w:tr w:rsidR="00BA3191" w:rsidRPr="00340BD5" w:rsidTr="00DC185A">
        <w:trPr>
          <w:trHeight w:val="258"/>
        </w:trPr>
        <w:tc>
          <w:tcPr>
            <w:tcW w:w="742" w:type="pct"/>
            <w:vMerge/>
            <w:vAlign w:val="center"/>
          </w:tcPr>
          <w:p w:rsidR="00BA3191" w:rsidRPr="00F338E9" w:rsidRDefault="00BA3191" w:rsidP="00DC185A">
            <w:pPr>
              <w:keepNext/>
              <w:keepLines/>
              <w:jc w:val="center"/>
              <w:rPr>
                <w:rFonts w:ascii="Arial" w:hAnsi="Arial" w:cs="Arial"/>
                <w:sz w:val="18"/>
                <w:lang w:eastAsia="ja-JP"/>
              </w:rPr>
            </w:pPr>
          </w:p>
        </w:tc>
        <w:tc>
          <w:tcPr>
            <w:tcW w:w="742" w:type="pct"/>
            <w:vMerge/>
            <w:shd w:val="clear" w:color="auto" w:fill="auto"/>
            <w:vAlign w:val="center"/>
          </w:tcPr>
          <w:p w:rsidR="00BA3191" w:rsidRPr="00F338E9" w:rsidRDefault="00BA3191" w:rsidP="00DC185A">
            <w:pPr>
              <w:keepNext/>
              <w:keepLines/>
              <w:jc w:val="center"/>
              <w:rPr>
                <w:rFonts w:ascii="Arial" w:hAnsi="Arial" w:cs="Arial"/>
                <w:sz w:val="18"/>
                <w:lang w:eastAsia="ja-JP"/>
              </w:rPr>
            </w:pPr>
          </w:p>
        </w:tc>
        <w:tc>
          <w:tcPr>
            <w:tcW w:w="462" w:type="pct"/>
            <w:shd w:val="clear" w:color="auto" w:fill="auto"/>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372"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BA3191" w:rsidRPr="00340BD5" w:rsidRDefault="00BA3191" w:rsidP="00DC185A">
            <w:pPr>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BA3191" w:rsidRPr="00340BD5" w:rsidRDefault="00BA3191" w:rsidP="00DC185A">
            <w:pPr>
              <w:keepNext/>
              <w:keepLines/>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372" w:type="pct"/>
            <w:vAlign w:val="center"/>
          </w:tcPr>
          <w:p w:rsidR="00BA3191" w:rsidRPr="00340BD5" w:rsidRDefault="00BA3191" w:rsidP="00DC185A">
            <w:pPr>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shd w:val="clear" w:color="auto" w:fill="auto"/>
            <w:noWrap/>
            <w:vAlign w:val="center"/>
          </w:tcPr>
          <w:p w:rsidR="00BA3191" w:rsidRPr="00502B1E" w:rsidRDefault="00BA3191" w:rsidP="00DC185A">
            <w:pPr>
              <w:keepNext/>
              <w:keepLines/>
              <w:jc w:val="center"/>
              <w:rPr>
                <w:rFonts w:ascii="Arial" w:hAnsi="Arial"/>
                <w:sz w:val="18"/>
                <w:lang w:eastAsia="ko-KR"/>
              </w:rPr>
            </w:pPr>
            <w:r w:rsidRPr="00502B1E">
              <w:rPr>
                <w:rFonts w:ascii="Arial" w:hAnsi="Arial" w:hint="eastAsia"/>
                <w:sz w:val="18"/>
                <w:lang w:eastAsia="ko-KR"/>
              </w:rPr>
              <w:t>0</w:t>
            </w:r>
            <w:r w:rsidRPr="00502B1E">
              <w:rPr>
                <w:rFonts w:ascii="Arial" w:hAnsi="Arial"/>
                <w:sz w:val="18"/>
                <w:lang w:eastAsia="ko-KR"/>
              </w:rPr>
              <w:t>.0</w:t>
            </w:r>
          </w:p>
        </w:tc>
        <w:tc>
          <w:tcPr>
            <w:tcW w:w="455" w:type="pct"/>
            <w:shd w:val="clear" w:color="auto" w:fill="auto"/>
            <w:vAlign w:val="center"/>
          </w:tcPr>
          <w:p w:rsidR="00BA3191" w:rsidRPr="00340BD5" w:rsidRDefault="00BA3191" w:rsidP="00DC185A">
            <w:pPr>
              <w:keepNext/>
              <w:keepLines/>
              <w:jc w:val="center"/>
              <w:rPr>
                <w:rFonts w:ascii="Arial" w:hAnsi="Arial"/>
                <w:sz w:val="18"/>
                <w:lang w:eastAsia="ko-KR"/>
              </w:rPr>
            </w:pPr>
            <w:r>
              <w:rPr>
                <w:rFonts w:ascii="Arial" w:hAnsi="Arial" w:hint="eastAsia"/>
                <w:sz w:val="18"/>
                <w:lang w:eastAsia="ko-KR"/>
              </w:rPr>
              <w:t>TDD</w:t>
            </w:r>
          </w:p>
        </w:tc>
        <w:tc>
          <w:tcPr>
            <w:tcW w:w="464" w:type="pct"/>
            <w:vMerge/>
            <w:vAlign w:val="center"/>
          </w:tcPr>
          <w:p w:rsidR="00BA3191" w:rsidRPr="00340BD5" w:rsidRDefault="00BA3191" w:rsidP="00DC185A">
            <w:pPr>
              <w:keepNext/>
              <w:keepLines/>
              <w:jc w:val="center"/>
              <w:rPr>
                <w:rFonts w:ascii="Arial" w:hAnsi="Arial"/>
                <w:sz w:val="18"/>
              </w:rPr>
            </w:pPr>
          </w:p>
        </w:tc>
      </w:tr>
    </w:tbl>
    <w:p w:rsidR="00C5665D" w:rsidRDefault="00C5665D" w:rsidP="00C82E9D">
      <w:pPr>
        <w:pStyle w:val="a2"/>
        <w:rPr>
          <w:rFonts w:eastAsiaTheme="minorEastAsia"/>
          <w:lang w:eastAsia="ko-KR"/>
        </w:rPr>
      </w:pPr>
    </w:p>
    <w:p w:rsidR="00D65636" w:rsidRDefault="00D65636" w:rsidP="00D65636">
      <w:pPr>
        <w:pStyle w:val="40"/>
        <w:rPr>
          <w:lang w:val="en-US"/>
        </w:rPr>
      </w:pPr>
      <w:bookmarkStart w:id="17" w:name="_Toc533081921"/>
      <w:r w:rsidRPr="00EC3A32">
        <w:rPr>
          <w:rFonts w:hint="eastAsia"/>
          <w:lang w:val="en-US" w:eastAsia="ja-JP"/>
        </w:rPr>
        <w:t>6</w:t>
      </w:r>
      <w:r w:rsidRPr="00EC3A32">
        <w:rPr>
          <w:lang w:val="en-US"/>
        </w:rPr>
        <w:t>.</w:t>
      </w:r>
      <w:r>
        <w:rPr>
          <w:rFonts w:hint="eastAsia"/>
          <w:lang w:val="en-US" w:eastAsia="ja-JP"/>
        </w:rPr>
        <w:t>8</w:t>
      </w:r>
      <w:r w:rsidRPr="00EC3A32">
        <w:rPr>
          <w:lang w:val="en-US"/>
        </w:rPr>
        <w:t>.1.</w:t>
      </w:r>
      <w:r w:rsidRPr="00EC3A32">
        <w:rPr>
          <w:rFonts w:hint="eastAsia"/>
          <w:lang w:val="en-US" w:eastAsia="ja-JP"/>
        </w:rPr>
        <w:t>4</w:t>
      </w:r>
      <w:r w:rsidRPr="00EC3A32">
        <w:rPr>
          <w:lang w:val="en-US"/>
        </w:rPr>
        <w:tab/>
        <w:t>∆TIB and ∆RIB values</w:t>
      </w:r>
      <w:bookmarkEnd w:id="17"/>
    </w:p>
    <w:p w:rsidR="00D65636" w:rsidRPr="00692089" w:rsidRDefault="00D65636" w:rsidP="00D65636">
      <w:pPr>
        <w:pStyle w:val="a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D65636" w:rsidRPr="00D65636" w:rsidDel="00BA3191" w:rsidRDefault="00D65636" w:rsidP="00C82E9D">
      <w:pPr>
        <w:pStyle w:val="a2"/>
        <w:rPr>
          <w:del w:id="18" w:author="박종근/선임연구원/차세대표준(연)CAS팀(jong1.park@lge.com)" w:date="2019-01-23T10:25:00Z"/>
          <w:rFonts w:eastAsiaTheme="minorEastAsia"/>
          <w:lang w:val="en-US" w:eastAsia="ko-KR"/>
        </w:rPr>
      </w:pPr>
    </w:p>
    <w:p w:rsidR="00C82E9D" w:rsidRPr="00F25524" w:rsidRDefault="00F25524" w:rsidP="00F25524">
      <w:pPr>
        <w:pStyle w:val="a2"/>
        <w:jc w:val="center"/>
        <w:rPr>
          <w:color w:val="0070C0"/>
          <w:sz w:val="28"/>
          <w:lang w:val="en-US" w:eastAsia="ja-JP"/>
        </w:rPr>
      </w:pPr>
      <w:r>
        <w:rPr>
          <w:color w:val="0070C0"/>
          <w:sz w:val="28"/>
          <w:lang w:val="en-US" w:eastAsia="ja-JP"/>
        </w:rPr>
        <w:t>----- End of TP on revising MSD i</w:t>
      </w:r>
      <w:r w:rsidR="00D65636">
        <w:rPr>
          <w:color w:val="0070C0"/>
          <w:sz w:val="28"/>
          <w:lang w:val="en-US" w:eastAsia="ja-JP"/>
        </w:rPr>
        <w:t>n TR36.716-03-02 section 6.8</w:t>
      </w:r>
      <w:r w:rsidRPr="002A4B17">
        <w:rPr>
          <w:color w:val="0070C0"/>
          <w:sz w:val="28"/>
          <w:lang w:val="en-US" w:eastAsia="ja-JP"/>
        </w:rPr>
        <w:t xml:space="preserve"> -----</w:t>
      </w:r>
    </w:p>
    <w:bookmarkEnd w:id="1"/>
    <w:bookmarkEnd w:id="2"/>
    <w:bookmarkEnd w:id="3"/>
    <w:bookmarkEnd w:id="4"/>
    <w:bookmarkEnd w:id="5"/>
    <w:bookmarkEnd w:id="6"/>
    <w:p w:rsidR="00C82E9D" w:rsidRPr="00F25524" w:rsidRDefault="00C82E9D" w:rsidP="00C82E9D">
      <w:pPr>
        <w:pStyle w:val="a2"/>
        <w:rPr>
          <w:sz w:val="22"/>
          <w:lang w:val="en-US" w:eastAsia="ja-JP"/>
        </w:rPr>
      </w:pPr>
    </w:p>
    <w:sectPr w:rsidR="00C82E9D" w:rsidRPr="00F2552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404" w:rsidRDefault="008C4404">
      <w:r>
        <w:separator/>
      </w:r>
    </w:p>
  </w:endnote>
  <w:endnote w:type="continuationSeparator" w:id="0">
    <w:p w:rsidR="008C4404" w:rsidRDefault="008C4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404" w:rsidRDefault="008C4404">
      <w:r>
        <w:separator/>
      </w:r>
    </w:p>
  </w:footnote>
  <w:footnote w:type="continuationSeparator" w:id="0">
    <w:p w:rsidR="008C4404" w:rsidRDefault="008C44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00754A"/>
    <w:multiLevelType w:val="hybridMultilevel"/>
    <w:tmpl w:val="9CD28C6E"/>
    <w:lvl w:ilvl="0" w:tplc="EA7E6A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4"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7"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E02386"/>
    <w:multiLevelType w:val="multilevel"/>
    <w:tmpl w:val="CA769720"/>
    <w:lvl w:ilvl="0">
      <w:start w:val="1"/>
      <w:numFmt w:val="decimal"/>
      <w:pStyle w:val="10"/>
      <w:lvlText w:val="%1"/>
      <w:lvlJc w:val="left"/>
      <w:pPr>
        <w:tabs>
          <w:tab w:val="num" w:pos="716"/>
        </w:tabs>
        <w:ind w:left="716"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53613B"/>
    <w:multiLevelType w:val="hybridMultilevel"/>
    <w:tmpl w:val="9CD28C6E"/>
    <w:lvl w:ilvl="0" w:tplc="EA7E6A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3473B41"/>
    <w:multiLevelType w:val="hybridMultilevel"/>
    <w:tmpl w:val="9CD28C6E"/>
    <w:lvl w:ilvl="0" w:tplc="EA7E6A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7"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69BD4B32"/>
    <w:multiLevelType w:val="hybridMultilevel"/>
    <w:tmpl w:val="9CD28C6E"/>
    <w:lvl w:ilvl="0" w:tplc="EA7E6A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5"/>
  </w:num>
  <w:num w:numId="3">
    <w:abstractNumId w:val="0"/>
  </w:num>
  <w:num w:numId="4">
    <w:abstractNumId w:val="20"/>
  </w:num>
  <w:num w:numId="5">
    <w:abstractNumId w:val="17"/>
  </w:num>
  <w:num w:numId="6">
    <w:abstractNumId w:val="22"/>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5"/>
  </w:num>
  <w:num w:numId="9">
    <w:abstractNumId w:val="10"/>
  </w:num>
  <w:num w:numId="10">
    <w:abstractNumId w:val="25"/>
  </w:num>
  <w:num w:numId="11">
    <w:abstractNumId w:val="6"/>
  </w:num>
  <w:num w:numId="12">
    <w:abstractNumId w:val="7"/>
  </w:num>
  <w:num w:numId="13">
    <w:abstractNumId w:val="3"/>
  </w:num>
  <w:num w:numId="14">
    <w:abstractNumId w:val="24"/>
  </w:num>
  <w:num w:numId="15">
    <w:abstractNumId w:val="8"/>
  </w:num>
  <w:num w:numId="16">
    <w:abstractNumId w:val="19"/>
  </w:num>
  <w:num w:numId="17">
    <w:abstractNumId w:val="2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8"/>
  </w:num>
  <w:num w:numId="21">
    <w:abstractNumId w:val="12"/>
  </w:num>
  <w:num w:numId="22">
    <w:abstractNumId w:val="16"/>
  </w:num>
  <w:num w:numId="23">
    <w:abstractNumId w:val="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6">
    <w:abstractNumId w:val="11"/>
  </w:num>
  <w:num w:numId="27">
    <w:abstractNumId w:val="14"/>
  </w:num>
  <w:num w:numId="28">
    <w:abstractNumId w:val="23"/>
  </w:num>
  <w:num w:numId="29">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zNDAzMzE0NjEAAiUdpeDU4uLM/DyQApNaAMYEuG4sAAAA"/>
  </w:docVars>
  <w:rsids>
    <w:rsidRoot w:val="00586410"/>
    <w:rsid w:val="00000AA3"/>
    <w:rsid w:val="0000120E"/>
    <w:rsid w:val="00002D0D"/>
    <w:rsid w:val="00003EB1"/>
    <w:rsid w:val="000062B1"/>
    <w:rsid w:val="00011776"/>
    <w:rsid w:val="000133E6"/>
    <w:rsid w:val="00014D04"/>
    <w:rsid w:val="0001592B"/>
    <w:rsid w:val="000167D5"/>
    <w:rsid w:val="00017613"/>
    <w:rsid w:val="00021D3D"/>
    <w:rsid w:val="000227BF"/>
    <w:rsid w:val="00022C34"/>
    <w:rsid w:val="00023666"/>
    <w:rsid w:val="000237F0"/>
    <w:rsid w:val="0002422D"/>
    <w:rsid w:val="00025445"/>
    <w:rsid w:val="000257DE"/>
    <w:rsid w:val="00025D8F"/>
    <w:rsid w:val="000267C4"/>
    <w:rsid w:val="00026A65"/>
    <w:rsid w:val="00026F8B"/>
    <w:rsid w:val="00030FE4"/>
    <w:rsid w:val="0003448A"/>
    <w:rsid w:val="00037BA8"/>
    <w:rsid w:val="00040C7B"/>
    <w:rsid w:val="0004432B"/>
    <w:rsid w:val="000464F4"/>
    <w:rsid w:val="000477A7"/>
    <w:rsid w:val="000528D8"/>
    <w:rsid w:val="00052AC1"/>
    <w:rsid w:val="00052AFE"/>
    <w:rsid w:val="00056D90"/>
    <w:rsid w:val="00057D50"/>
    <w:rsid w:val="0006072E"/>
    <w:rsid w:val="00061850"/>
    <w:rsid w:val="00062695"/>
    <w:rsid w:val="000627AA"/>
    <w:rsid w:val="00063067"/>
    <w:rsid w:val="00065574"/>
    <w:rsid w:val="00067B1B"/>
    <w:rsid w:val="00073B94"/>
    <w:rsid w:val="00073F8B"/>
    <w:rsid w:val="00080DB8"/>
    <w:rsid w:val="00080DB9"/>
    <w:rsid w:val="000813B8"/>
    <w:rsid w:val="00082EA6"/>
    <w:rsid w:val="000838A6"/>
    <w:rsid w:val="00087237"/>
    <w:rsid w:val="0008729B"/>
    <w:rsid w:val="000912F5"/>
    <w:rsid w:val="0009165C"/>
    <w:rsid w:val="00093DFD"/>
    <w:rsid w:val="00094FB0"/>
    <w:rsid w:val="00095A2B"/>
    <w:rsid w:val="000A1235"/>
    <w:rsid w:val="000A156A"/>
    <w:rsid w:val="000A4BEA"/>
    <w:rsid w:val="000A5706"/>
    <w:rsid w:val="000B024B"/>
    <w:rsid w:val="000B03A2"/>
    <w:rsid w:val="000B2199"/>
    <w:rsid w:val="000B3A90"/>
    <w:rsid w:val="000B3A9B"/>
    <w:rsid w:val="000B5B92"/>
    <w:rsid w:val="000C0CF8"/>
    <w:rsid w:val="000D0B89"/>
    <w:rsid w:val="000D0C11"/>
    <w:rsid w:val="000D0DEB"/>
    <w:rsid w:val="000D0E66"/>
    <w:rsid w:val="000D241A"/>
    <w:rsid w:val="000D2938"/>
    <w:rsid w:val="000D3D03"/>
    <w:rsid w:val="000D5BCD"/>
    <w:rsid w:val="000D6C20"/>
    <w:rsid w:val="000D7B3B"/>
    <w:rsid w:val="000D7F6E"/>
    <w:rsid w:val="000E01F1"/>
    <w:rsid w:val="000E5D87"/>
    <w:rsid w:val="000E6684"/>
    <w:rsid w:val="000E78D2"/>
    <w:rsid w:val="000F0CE4"/>
    <w:rsid w:val="000F171B"/>
    <w:rsid w:val="000F24D6"/>
    <w:rsid w:val="000F4401"/>
    <w:rsid w:val="000F5AC4"/>
    <w:rsid w:val="000F5B21"/>
    <w:rsid w:val="000F628F"/>
    <w:rsid w:val="000F68D0"/>
    <w:rsid w:val="000F7F74"/>
    <w:rsid w:val="001006DB"/>
    <w:rsid w:val="00100AED"/>
    <w:rsid w:val="00101659"/>
    <w:rsid w:val="00101954"/>
    <w:rsid w:val="00101A69"/>
    <w:rsid w:val="00101E14"/>
    <w:rsid w:val="0010279D"/>
    <w:rsid w:val="00102F37"/>
    <w:rsid w:val="0010381E"/>
    <w:rsid w:val="00106D13"/>
    <w:rsid w:val="00110BBB"/>
    <w:rsid w:val="00111AB5"/>
    <w:rsid w:val="00113182"/>
    <w:rsid w:val="0011351A"/>
    <w:rsid w:val="001151BF"/>
    <w:rsid w:val="00115ABE"/>
    <w:rsid w:val="00115E63"/>
    <w:rsid w:val="00123C8B"/>
    <w:rsid w:val="00124439"/>
    <w:rsid w:val="001257F2"/>
    <w:rsid w:val="001260A0"/>
    <w:rsid w:val="00132F0A"/>
    <w:rsid w:val="0013378A"/>
    <w:rsid w:val="001338AF"/>
    <w:rsid w:val="00133B5A"/>
    <w:rsid w:val="00134F58"/>
    <w:rsid w:val="001357BA"/>
    <w:rsid w:val="00140B54"/>
    <w:rsid w:val="00142750"/>
    <w:rsid w:val="001430D9"/>
    <w:rsid w:val="00145CA0"/>
    <w:rsid w:val="001476CC"/>
    <w:rsid w:val="0015602F"/>
    <w:rsid w:val="001561F1"/>
    <w:rsid w:val="00162B80"/>
    <w:rsid w:val="00162EA8"/>
    <w:rsid w:val="001634E3"/>
    <w:rsid w:val="001638B9"/>
    <w:rsid w:val="001639E3"/>
    <w:rsid w:val="001676CF"/>
    <w:rsid w:val="0016779B"/>
    <w:rsid w:val="00167DCA"/>
    <w:rsid w:val="00170304"/>
    <w:rsid w:val="00170D9B"/>
    <w:rsid w:val="00173019"/>
    <w:rsid w:val="00173DD1"/>
    <w:rsid w:val="00174101"/>
    <w:rsid w:val="00175440"/>
    <w:rsid w:val="001754F0"/>
    <w:rsid w:val="00175723"/>
    <w:rsid w:val="00177628"/>
    <w:rsid w:val="001835A1"/>
    <w:rsid w:val="00186843"/>
    <w:rsid w:val="001869AB"/>
    <w:rsid w:val="00186CE3"/>
    <w:rsid w:val="00186FAA"/>
    <w:rsid w:val="00187CE3"/>
    <w:rsid w:val="00187E27"/>
    <w:rsid w:val="001909A3"/>
    <w:rsid w:val="00192D3B"/>
    <w:rsid w:val="0019559B"/>
    <w:rsid w:val="0019683E"/>
    <w:rsid w:val="001A0672"/>
    <w:rsid w:val="001A09FF"/>
    <w:rsid w:val="001A5BE6"/>
    <w:rsid w:val="001A669C"/>
    <w:rsid w:val="001B04C4"/>
    <w:rsid w:val="001B2DE2"/>
    <w:rsid w:val="001B46FF"/>
    <w:rsid w:val="001B4D88"/>
    <w:rsid w:val="001B512F"/>
    <w:rsid w:val="001C083D"/>
    <w:rsid w:val="001C12FB"/>
    <w:rsid w:val="001C4846"/>
    <w:rsid w:val="001C5302"/>
    <w:rsid w:val="001C5564"/>
    <w:rsid w:val="001C5DF5"/>
    <w:rsid w:val="001C7460"/>
    <w:rsid w:val="001C7707"/>
    <w:rsid w:val="001D0D04"/>
    <w:rsid w:val="001D367F"/>
    <w:rsid w:val="001D3B6C"/>
    <w:rsid w:val="001D4697"/>
    <w:rsid w:val="001E1D05"/>
    <w:rsid w:val="001E3C24"/>
    <w:rsid w:val="001E6E4A"/>
    <w:rsid w:val="001E7A9E"/>
    <w:rsid w:val="001F2EB8"/>
    <w:rsid w:val="001F536F"/>
    <w:rsid w:val="001F67C8"/>
    <w:rsid w:val="001F6E43"/>
    <w:rsid w:val="0020079C"/>
    <w:rsid w:val="00204182"/>
    <w:rsid w:val="0020483C"/>
    <w:rsid w:val="002057DC"/>
    <w:rsid w:val="00206820"/>
    <w:rsid w:val="002106F3"/>
    <w:rsid w:val="00210B89"/>
    <w:rsid w:val="002115CC"/>
    <w:rsid w:val="0021189D"/>
    <w:rsid w:val="00214DBD"/>
    <w:rsid w:val="0021536C"/>
    <w:rsid w:val="002166A9"/>
    <w:rsid w:val="002216DC"/>
    <w:rsid w:val="0022258D"/>
    <w:rsid w:val="00222B77"/>
    <w:rsid w:val="002242DD"/>
    <w:rsid w:val="0022444C"/>
    <w:rsid w:val="00226371"/>
    <w:rsid w:val="002273C4"/>
    <w:rsid w:val="00227AD7"/>
    <w:rsid w:val="002308FA"/>
    <w:rsid w:val="00230BE5"/>
    <w:rsid w:val="00237340"/>
    <w:rsid w:val="002374EE"/>
    <w:rsid w:val="0024213C"/>
    <w:rsid w:val="00245D07"/>
    <w:rsid w:val="00246277"/>
    <w:rsid w:val="00246998"/>
    <w:rsid w:val="0025175F"/>
    <w:rsid w:val="00254584"/>
    <w:rsid w:val="002555E6"/>
    <w:rsid w:val="00256FD2"/>
    <w:rsid w:val="0025764B"/>
    <w:rsid w:val="00260787"/>
    <w:rsid w:val="00260991"/>
    <w:rsid w:val="00263D80"/>
    <w:rsid w:val="00264BDF"/>
    <w:rsid w:val="00264C4B"/>
    <w:rsid w:val="00265520"/>
    <w:rsid w:val="00266494"/>
    <w:rsid w:val="00267B2D"/>
    <w:rsid w:val="00267DD2"/>
    <w:rsid w:val="00270D55"/>
    <w:rsid w:val="00272990"/>
    <w:rsid w:val="00274718"/>
    <w:rsid w:val="002778F9"/>
    <w:rsid w:val="0028081D"/>
    <w:rsid w:val="00281DE1"/>
    <w:rsid w:val="002837EF"/>
    <w:rsid w:val="00285216"/>
    <w:rsid w:val="00286344"/>
    <w:rsid w:val="00291255"/>
    <w:rsid w:val="002930D3"/>
    <w:rsid w:val="002933FD"/>
    <w:rsid w:val="00295167"/>
    <w:rsid w:val="002957DA"/>
    <w:rsid w:val="002959DE"/>
    <w:rsid w:val="00297C50"/>
    <w:rsid w:val="00297F38"/>
    <w:rsid w:val="002A17E5"/>
    <w:rsid w:val="002A1AA7"/>
    <w:rsid w:val="002A25F2"/>
    <w:rsid w:val="002A3385"/>
    <w:rsid w:val="002A4267"/>
    <w:rsid w:val="002A4B17"/>
    <w:rsid w:val="002A4DC7"/>
    <w:rsid w:val="002A514A"/>
    <w:rsid w:val="002A5FE4"/>
    <w:rsid w:val="002A75D5"/>
    <w:rsid w:val="002B127A"/>
    <w:rsid w:val="002B144F"/>
    <w:rsid w:val="002B169A"/>
    <w:rsid w:val="002B4649"/>
    <w:rsid w:val="002B6B5E"/>
    <w:rsid w:val="002B7994"/>
    <w:rsid w:val="002C1FEB"/>
    <w:rsid w:val="002C233C"/>
    <w:rsid w:val="002C359C"/>
    <w:rsid w:val="002C3932"/>
    <w:rsid w:val="002C5439"/>
    <w:rsid w:val="002C64CA"/>
    <w:rsid w:val="002C74DD"/>
    <w:rsid w:val="002C781B"/>
    <w:rsid w:val="002C7B04"/>
    <w:rsid w:val="002D169F"/>
    <w:rsid w:val="002D1A39"/>
    <w:rsid w:val="002D1D5D"/>
    <w:rsid w:val="002D4B9F"/>
    <w:rsid w:val="002D4F51"/>
    <w:rsid w:val="002D51A0"/>
    <w:rsid w:val="002D7F8B"/>
    <w:rsid w:val="002E0266"/>
    <w:rsid w:val="002E3E1A"/>
    <w:rsid w:val="002E5190"/>
    <w:rsid w:val="002E64AC"/>
    <w:rsid w:val="002E66EE"/>
    <w:rsid w:val="002F09B3"/>
    <w:rsid w:val="002F0C2B"/>
    <w:rsid w:val="002F1312"/>
    <w:rsid w:val="002F1570"/>
    <w:rsid w:val="00301EDF"/>
    <w:rsid w:val="003035E2"/>
    <w:rsid w:val="00303D1B"/>
    <w:rsid w:val="0030642A"/>
    <w:rsid w:val="003112A0"/>
    <w:rsid w:val="00311DE7"/>
    <w:rsid w:val="003122FE"/>
    <w:rsid w:val="00314EDE"/>
    <w:rsid w:val="00315659"/>
    <w:rsid w:val="003163EB"/>
    <w:rsid w:val="00316C8D"/>
    <w:rsid w:val="00320346"/>
    <w:rsid w:val="0032146E"/>
    <w:rsid w:val="00321B7C"/>
    <w:rsid w:val="00323E31"/>
    <w:rsid w:val="00326A41"/>
    <w:rsid w:val="0032794B"/>
    <w:rsid w:val="003303F6"/>
    <w:rsid w:val="00330C43"/>
    <w:rsid w:val="0033392C"/>
    <w:rsid w:val="00337B54"/>
    <w:rsid w:val="0034197C"/>
    <w:rsid w:val="003422AB"/>
    <w:rsid w:val="00342508"/>
    <w:rsid w:val="00345BFE"/>
    <w:rsid w:val="0034658A"/>
    <w:rsid w:val="00347F7E"/>
    <w:rsid w:val="00351908"/>
    <w:rsid w:val="003529A4"/>
    <w:rsid w:val="00352E3A"/>
    <w:rsid w:val="0035387D"/>
    <w:rsid w:val="003575C2"/>
    <w:rsid w:val="00357A55"/>
    <w:rsid w:val="00360736"/>
    <w:rsid w:val="00361C55"/>
    <w:rsid w:val="0036301E"/>
    <w:rsid w:val="003633B8"/>
    <w:rsid w:val="00363F5D"/>
    <w:rsid w:val="00364DE1"/>
    <w:rsid w:val="003652ED"/>
    <w:rsid w:val="00366695"/>
    <w:rsid w:val="00367618"/>
    <w:rsid w:val="00367C13"/>
    <w:rsid w:val="00370876"/>
    <w:rsid w:val="00370E06"/>
    <w:rsid w:val="00372963"/>
    <w:rsid w:val="003739C5"/>
    <w:rsid w:val="00374BB6"/>
    <w:rsid w:val="003752AC"/>
    <w:rsid w:val="00375D60"/>
    <w:rsid w:val="00376C1D"/>
    <w:rsid w:val="00376F00"/>
    <w:rsid w:val="00377E84"/>
    <w:rsid w:val="003817FB"/>
    <w:rsid w:val="00382717"/>
    <w:rsid w:val="003841AF"/>
    <w:rsid w:val="00386274"/>
    <w:rsid w:val="003866DE"/>
    <w:rsid w:val="00386B8E"/>
    <w:rsid w:val="003924C0"/>
    <w:rsid w:val="00393863"/>
    <w:rsid w:val="0039434D"/>
    <w:rsid w:val="00395096"/>
    <w:rsid w:val="00395395"/>
    <w:rsid w:val="0039552A"/>
    <w:rsid w:val="00396413"/>
    <w:rsid w:val="00396416"/>
    <w:rsid w:val="003A4125"/>
    <w:rsid w:val="003A64AD"/>
    <w:rsid w:val="003A695F"/>
    <w:rsid w:val="003A6A1F"/>
    <w:rsid w:val="003B0FE2"/>
    <w:rsid w:val="003B10C7"/>
    <w:rsid w:val="003B3012"/>
    <w:rsid w:val="003B3257"/>
    <w:rsid w:val="003B4D3D"/>
    <w:rsid w:val="003B63C8"/>
    <w:rsid w:val="003B7599"/>
    <w:rsid w:val="003C0A94"/>
    <w:rsid w:val="003C0CE2"/>
    <w:rsid w:val="003C2B96"/>
    <w:rsid w:val="003C3B05"/>
    <w:rsid w:val="003C463F"/>
    <w:rsid w:val="003C4801"/>
    <w:rsid w:val="003C5C6D"/>
    <w:rsid w:val="003C5E72"/>
    <w:rsid w:val="003D0A3C"/>
    <w:rsid w:val="003D0DD1"/>
    <w:rsid w:val="003D14FA"/>
    <w:rsid w:val="003D2BB8"/>
    <w:rsid w:val="003D55C4"/>
    <w:rsid w:val="003D5ACF"/>
    <w:rsid w:val="003D6225"/>
    <w:rsid w:val="003E07A9"/>
    <w:rsid w:val="003E2BBF"/>
    <w:rsid w:val="003E48B1"/>
    <w:rsid w:val="003E6A48"/>
    <w:rsid w:val="003E6CA6"/>
    <w:rsid w:val="003E6FF0"/>
    <w:rsid w:val="003F0AFF"/>
    <w:rsid w:val="003F0FA1"/>
    <w:rsid w:val="003F1C37"/>
    <w:rsid w:val="003F27FF"/>
    <w:rsid w:val="003F348C"/>
    <w:rsid w:val="003F4837"/>
    <w:rsid w:val="003F5E12"/>
    <w:rsid w:val="003F76F9"/>
    <w:rsid w:val="00400471"/>
    <w:rsid w:val="004021D3"/>
    <w:rsid w:val="0040278D"/>
    <w:rsid w:val="0040328F"/>
    <w:rsid w:val="00404D39"/>
    <w:rsid w:val="00405B9A"/>
    <w:rsid w:val="0041013D"/>
    <w:rsid w:val="0041014B"/>
    <w:rsid w:val="00413181"/>
    <w:rsid w:val="0041374F"/>
    <w:rsid w:val="0041721B"/>
    <w:rsid w:val="00420398"/>
    <w:rsid w:val="00422510"/>
    <w:rsid w:val="00422EC7"/>
    <w:rsid w:val="00423071"/>
    <w:rsid w:val="00425637"/>
    <w:rsid w:val="00425BF2"/>
    <w:rsid w:val="00426BF6"/>
    <w:rsid w:val="0043186D"/>
    <w:rsid w:val="004319B9"/>
    <w:rsid w:val="00431D7D"/>
    <w:rsid w:val="00432B2D"/>
    <w:rsid w:val="004331AF"/>
    <w:rsid w:val="00434FEE"/>
    <w:rsid w:val="00435F6E"/>
    <w:rsid w:val="004430B5"/>
    <w:rsid w:val="004434DB"/>
    <w:rsid w:val="00444108"/>
    <w:rsid w:val="0044563E"/>
    <w:rsid w:val="0045269A"/>
    <w:rsid w:val="00455855"/>
    <w:rsid w:val="004562F3"/>
    <w:rsid w:val="004602EE"/>
    <w:rsid w:val="00461C81"/>
    <w:rsid w:val="00462AAC"/>
    <w:rsid w:val="00463DCA"/>
    <w:rsid w:val="004656D8"/>
    <w:rsid w:val="00472EA2"/>
    <w:rsid w:val="004778DA"/>
    <w:rsid w:val="00480B55"/>
    <w:rsid w:val="0048171C"/>
    <w:rsid w:val="00481D1C"/>
    <w:rsid w:val="0048319A"/>
    <w:rsid w:val="004841C9"/>
    <w:rsid w:val="0048689F"/>
    <w:rsid w:val="00486D59"/>
    <w:rsid w:val="00490E81"/>
    <w:rsid w:val="00491927"/>
    <w:rsid w:val="004926AD"/>
    <w:rsid w:val="0049430A"/>
    <w:rsid w:val="004950C8"/>
    <w:rsid w:val="00496500"/>
    <w:rsid w:val="004968DD"/>
    <w:rsid w:val="004A0574"/>
    <w:rsid w:val="004A1F0E"/>
    <w:rsid w:val="004A2760"/>
    <w:rsid w:val="004A31C5"/>
    <w:rsid w:val="004A5549"/>
    <w:rsid w:val="004A6830"/>
    <w:rsid w:val="004A6B01"/>
    <w:rsid w:val="004A6F6C"/>
    <w:rsid w:val="004B4A98"/>
    <w:rsid w:val="004B63BE"/>
    <w:rsid w:val="004B661F"/>
    <w:rsid w:val="004B6C13"/>
    <w:rsid w:val="004B7683"/>
    <w:rsid w:val="004B79F4"/>
    <w:rsid w:val="004B7EC4"/>
    <w:rsid w:val="004C0126"/>
    <w:rsid w:val="004C10F8"/>
    <w:rsid w:val="004C2C71"/>
    <w:rsid w:val="004C444C"/>
    <w:rsid w:val="004C444D"/>
    <w:rsid w:val="004D05B7"/>
    <w:rsid w:val="004D2914"/>
    <w:rsid w:val="004D6469"/>
    <w:rsid w:val="004E1ECC"/>
    <w:rsid w:val="004E209C"/>
    <w:rsid w:val="004E3281"/>
    <w:rsid w:val="004E45B5"/>
    <w:rsid w:val="004E4BE7"/>
    <w:rsid w:val="004E52D7"/>
    <w:rsid w:val="004E5419"/>
    <w:rsid w:val="004F0707"/>
    <w:rsid w:val="004F11C9"/>
    <w:rsid w:val="004F608B"/>
    <w:rsid w:val="004F750C"/>
    <w:rsid w:val="0050041E"/>
    <w:rsid w:val="00500C78"/>
    <w:rsid w:val="00503867"/>
    <w:rsid w:val="005038BF"/>
    <w:rsid w:val="00504CED"/>
    <w:rsid w:val="00507889"/>
    <w:rsid w:val="005078EF"/>
    <w:rsid w:val="00510CF4"/>
    <w:rsid w:val="005170E1"/>
    <w:rsid w:val="00517435"/>
    <w:rsid w:val="00517686"/>
    <w:rsid w:val="005207C7"/>
    <w:rsid w:val="00521E7C"/>
    <w:rsid w:val="0052219E"/>
    <w:rsid w:val="0052238A"/>
    <w:rsid w:val="005225AB"/>
    <w:rsid w:val="00522ADC"/>
    <w:rsid w:val="00524B7C"/>
    <w:rsid w:val="00525BD0"/>
    <w:rsid w:val="00531C63"/>
    <w:rsid w:val="00533953"/>
    <w:rsid w:val="00534279"/>
    <w:rsid w:val="00535F13"/>
    <w:rsid w:val="00537F79"/>
    <w:rsid w:val="00537F7B"/>
    <w:rsid w:val="005402CB"/>
    <w:rsid w:val="00540A67"/>
    <w:rsid w:val="0054156A"/>
    <w:rsid w:val="00542535"/>
    <w:rsid w:val="0054525D"/>
    <w:rsid w:val="005458A4"/>
    <w:rsid w:val="00545B40"/>
    <w:rsid w:val="005474F0"/>
    <w:rsid w:val="00551262"/>
    <w:rsid w:val="005514E6"/>
    <w:rsid w:val="00552900"/>
    <w:rsid w:val="005615E1"/>
    <w:rsid w:val="00563420"/>
    <w:rsid w:val="00564B3D"/>
    <w:rsid w:val="0056682A"/>
    <w:rsid w:val="00567A4A"/>
    <w:rsid w:val="005741CE"/>
    <w:rsid w:val="005743CD"/>
    <w:rsid w:val="00575983"/>
    <w:rsid w:val="00575E11"/>
    <w:rsid w:val="00576FCA"/>
    <w:rsid w:val="00580C39"/>
    <w:rsid w:val="0058102A"/>
    <w:rsid w:val="00583594"/>
    <w:rsid w:val="00585E07"/>
    <w:rsid w:val="00586410"/>
    <w:rsid w:val="0058694D"/>
    <w:rsid w:val="00586A11"/>
    <w:rsid w:val="00591444"/>
    <w:rsid w:val="00591A92"/>
    <w:rsid w:val="00592C4B"/>
    <w:rsid w:val="00593C6B"/>
    <w:rsid w:val="005943B2"/>
    <w:rsid w:val="00595368"/>
    <w:rsid w:val="00596137"/>
    <w:rsid w:val="00596BFB"/>
    <w:rsid w:val="00596C21"/>
    <w:rsid w:val="005A0632"/>
    <w:rsid w:val="005A0A68"/>
    <w:rsid w:val="005A2612"/>
    <w:rsid w:val="005A295B"/>
    <w:rsid w:val="005A29CA"/>
    <w:rsid w:val="005A500C"/>
    <w:rsid w:val="005A5763"/>
    <w:rsid w:val="005A6088"/>
    <w:rsid w:val="005A6275"/>
    <w:rsid w:val="005A638F"/>
    <w:rsid w:val="005A7154"/>
    <w:rsid w:val="005A7A0B"/>
    <w:rsid w:val="005B0597"/>
    <w:rsid w:val="005B097C"/>
    <w:rsid w:val="005B1088"/>
    <w:rsid w:val="005B1A90"/>
    <w:rsid w:val="005B3552"/>
    <w:rsid w:val="005B46BD"/>
    <w:rsid w:val="005B5CC2"/>
    <w:rsid w:val="005B6FBB"/>
    <w:rsid w:val="005B73F6"/>
    <w:rsid w:val="005C01CC"/>
    <w:rsid w:val="005C3DD5"/>
    <w:rsid w:val="005C62C8"/>
    <w:rsid w:val="005C74ED"/>
    <w:rsid w:val="005D4A31"/>
    <w:rsid w:val="005D7584"/>
    <w:rsid w:val="005E1210"/>
    <w:rsid w:val="005E1F34"/>
    <w:rsid w:val="005E24CC"/>
    <w:rsid w:val="005E2D72"/>
    <w:rsid w:val="005E6447"/>
    <w:rsid w:val="005F1F65"/>
    <w:rsid w:val="005F4165"/>
    <w:rsid w:val="005F4230"/>
    <w:rsid w:val="005F77A1"/>
    <w:rsid w:val="00602505"/>
    <w:rsid w:val="00607F31"/>
    <w:rsid w:val="00607F44"/>
    <w:rsid w:val="00607FDC"/>
    <w:rsid w:val="0061062D"/>
    <w:rsid w:val="006108F6"/>
    <w:rsid w:val="006116BC"/>
    <w:rsid w:val="006121CD"/>
    <w:rsid w:val="00614C96"/>
    <w:rsid w:val="00614CEF"/>
    <w:rsid w:val="006156A1"/>
    <w:rsid w:val="00616C3E"/>
    <w:rsid w:val="0062112A"/>
    <w:rsid w:val="00621851"/>
    <w:rsid w:val="00622369"/>
    <w:rsid w:val="006232B9"/>
    <w:rsid w:val="006242E9"/>
    <w:rsid w:val="00624836"/>
    <w:rsid w:val="00624C0C"/>
    <w:rsid w:val="00626657"/>
    <w:rsid w:val="00627220"/>
    <w:rsid w:val="00627F21"/>
    <w:rsid w:val="0063199F"/>
    <w:rsid w:val="00633285"/>
    <w:rsid w:val="00635C84"/>
    <w:rsid w:val="0063690B"/>
    <w:rsid w:val="00637448"/>
    <w:rsid w:val="00637D9C"/>
    <w:rsid w:val="00640BE4"/>
    <w:rsid w:val="0064173E"/>
    <w:rsid w:val="00642065"/>
    <w:rsid w:val="006425B6"/>
    <w:rsid w:val="006429FC"/>
    <w:rsid w:val="00644063"/>
    <w:rsid w:val="00644688"/>
    <w:rsid w:val="00646703"/>
    <w:rsid w:val="00647533"/>
    <w:rsid w:val="00650B6B"/>
    <w:rsid w:val="006561E4"/>
    <w:rsid w:val="00660877"/>
    <w:rsid w:val="00660FCE"/>
    <w:rsid w:val="00667D03"/>
    <w:rsid w:val="00670A6B"/>
    <w:rsid w:val="00670D9A"/>
    <w:rsid w:val="0067141B"/>
    <w:rsid w:val="006715B9"/>
    <w:rsid w:val="00672FC8"/>
    <w:rsid w:val="00673772"/>
    <w:rsid w:val="00674201"/>
    <w:rsid w:val="00674F79"/>
    <w:rsid w:val="006774EA"/>
    <w:rsid w:val="00680A7B"/>
    <w:rsid w:val="00685000"/>
    <w:rsid w:val="0068502C"/>
    <w:rsid w:val="00687484"/>
    <w:rsid w:val="00690354"/>
    <w:rsid w:val="00692089"/>
    <w:rsid w:val="00693858"/>
    <w:rsid w:val="00694133"/>
    <w:rsid w:val="00695C2F"/>
    <w:rsid w:val="00695FE8"/>
    <w:rsid w:val="006964E2"/>
    <w:rsid w:val="006A0D89"/>
    <w:rsid w:val="006A1D3C"/>
    <w:rsid w:val="006A2244"/>
    <w:rsid w:val="006A5C03"/>
    <w:rsid w:val="006A60FB"/>
    <w:rsid w:val="006A642E"/>
    <w:rsid w:val="006A6CA7"/>
    <w:rsid w:val="006A7513"/>
    <w:rsid w:val="006B0700"/>
    <w:rsid w:val="006B1B12"/>
    <w:rsid w:val="006B487B"/>
    <w:rsid w:val="006B4CAD"/>
    <w:rsid w:val="006B6F9B"/>
    <w:rsid w:val="006B77DF"/>
    <w:rsid w:val="006C231F"/>
    <w:rsid w:val="006C543A"/>
    <w:rsid w:val="006C5716"/>
    <w:rsid w:val="006C6503"/>
    <w:rsid w:val="006C660D"/>
    <w:rsid w:val="006C72EA"/>
    <w:rsid w:val="006C7CE9"/>
    <w:rsid w:val="006D024D"/>
    <w:rsid w:val="006D0841"/>
    <w:rsid w:val="006D1483"/>
    <w:rsid w:val="006D1494"/>
    <w:rsid w:val="006D2D73"/>
    <w:rsid w:val="006D317A"/>
    <w:rsid w:val="006D459A"/>
    <w:rsid w:val="006D4BF1"/>
    <w:rsid w:val="006D67A7"/>
    <w:rsid w:val="006D79C7"/>
    <w:rsid w:val="006E0620"/>
    <w:rsid w:val="006E19AE"/>
    <w:rsid w:val="006F0217"/>
    <w:rsid w:val="006F3C5F"/>
    <w:rsid w:val="006F4D80"/>
    <w:rsid w:val="006F60AF"/>
    <w:rsid w:val="006F72D6"/>
    <w:rsid w:val="006F7343"/>
    <w:rsid w:val="007005BE"/>
    <w:rsid w:val="007011D2"/>
    <w:rsid w:val="007029C0"/>
    <w:rsid w:val="00702D70"/>
    <w:rsid w:val="00704510"/>
    <w:rsid w:val="007068BB"/>
    <w:rsid w:val="00707414"/>
    <w:rsid w:val="0071008A"/>
    <w:rsid w:val="007111EC"/>
    <w:rsid w:val="00711D2C"/>
    <w:rsid w:val="00711E64"/>
    <w:rsid w:val="007130F5"/>
    <w:rsid w:val="00713777"/>
    <w:rsid w:val="00715170"/>
    <w:rsid w:val="00717DF0"/>
    <w:rsid w:val="00720517"/>
    <w:rsid w:val="00721E37"/>
    <w:rsid w:val="00724C33"/>
    <w:rsid w:val="0072613C"/>
    <w:rsid w:val="007276EA"/>
    <w:rsid w:val="00732C5A"/>
    <w:rsid w:val="007358A5"/>
    <w:rsid w:val="00736276"/>
    <w:rsid w:val="00737B89"/>
    <w:rsid w:val="007429FF"/>
    <w:rsid w:val="0074369F"/>
    <w:rsid w:val="00744038"/>
    <w:rsid w:val="007452C3"/>
    <w:rsid w:val="007467A5"/>
    <w:rsid w:val="0074776E"/>
    <w:rsid w:val="00751912"/>
    <w:rsid w:val="00752F09"/>
    <w:rsid w:val="00753610"/>
    <w:rsid w:val="00753685"/>
    <w:rsid w:val="007545AC"/>
    <w:rsid w:val="00754C98"/>
    <w:rsid w:val="007554CE"/>
    <w:rsid w:val="0075567C"/>
    <w:rsid w:val="00763F60"/>
    <w:rsid w:val="0076456E"/>
    <w:rsid w:val="00765BAF"/>
    <w:rsid w:val="0076617D"/>
    <w:rsid w:val="007667F7"/>
    <w:rsid w:val="0076687C"/>
    <w:rsid w:val="007676C2"/>
    <w:rsid w:val="0076787F"/>
    <w:rsid w:val="00770E2B"/>
    <w:rsid w:val="00772F04"/>
    <w:rsid w:val="007734AC"/>
    <w:rsid w:val="00773C42"/>
    <w:rsid w:val="007743A7"/>
    <w:rsid w:val="007759EE"/>
    <w:rsid w:val="00775E53"/>
    <w:rsid w:val="007765C6"/>
    <w:rsid w:val="00776D1C"/>
    <w:rsid w:val="0077713E"/>
    <w:rsid w:val="00777DB2"/>
    <w:rsid w:val="00780B4D"/>
    <w:rsid w:val="00784020"/>
    <w:rsid w:val="00784416"/>
    <w:rsid w:val="00785363"/>
    <w:rsid w:val="0078632D"/>
    <w:rsid w:val="0079359C"/>
    <w:rsid w:val="00793F2B"/>
    <w:rsid w:val="007943E5"/>
    <w:rsid w:val="007944D5"/>
    <w:rsid w:val="00795D9B"/>
    <w:rsid w:val="0079620A"/>
    <w:rsid w:val="00796418"/>
    <w:rsid w:val="007A0BEB"/>
    <w:rsid w:val="007A2CC7"/>
    <w:rsid w:val="007A56E8"/>
    <w:rsid w:val="007A5D5F"/>
    <w:rsid w:val="007A65B1"/>
    <w:rsid w:val="007A7421"/>
    <w:rsid w:val="007A7767"/>
    <w:rsid w:val="007B2C7A"/>
    <w:rsid w:val="007B3382"/>
    <w:rsid w:val="007B3C42"/>
    <w:rsid w:val="007B43BA"/>
    <w:rsid w:val="007B4D52"/>
    <w:rsid w:val="007B520D"/>
    <w:rsid w:val="007B56BF"/>
    <w:rsid w:val="007B56EA"/>
    <w:rsid w:val="007B787E"/>
    <w:rsid w:val="007C135B"/>
    <w:rsid w:val="007C3BC2"/>
    <w:rsid w:val="007C3BFF"/>
    <w:rsid w:val="007C47C6"/>
    <w:rsid w:val="007C4AD6"/>
    <w:rsid w:val="007C539E"/>
    <w:rsid w:val="007C5714"/>
    <w:rsid w:val="007C6DB2"/>
    <w:rsid w:val="007D1BD6"/>
    <w:rsid w:val="007D1ED6"/>
    <w:rsid w:val="007D28D7"/>
    <w:rsid w:val="007D2ABF"/>
    <w:rsid w:val="007D7C61"/>
    <w:rsid w:val="007E0BA8"/>
    <w:rsid w:val="007E15D4"/>
    <w:rsid w:val="007E1C57"/>
    <w:rsid w:val="007E6E40"/>
    <w:rsid w:val="007E7906"/>
    <w:rsid w:val="007F0DA9"/>
    <w:rsid w:val="007F6A9F"/>
    <w:rsid w:val="00803EBE"/>
    <w:rsid w:val="00807067"/>
    <w:rsid w:val="00813593"/>
    <w:rsid w:val="00813C0C"/>
    <w:rsid w:val="008141DD"/>
    <w:rsid w:val="008143CD"/>
    <w:rsid w:val="0081599A"/>
    <w:rsid w:val="0081755E"/>
    <w:rsid w:val="00821024"/>
    <w:rsid w:val="008300B3"/>
    <w:rsid w:val="00830730"/>
    <w:rsid w:val="008309BC"/>
    <w:rsid w:val="00831ABB"/>
    <w:rsid w:val="00833972"/>
    <w:rsid w:val="008341F9"/>
    <w:rsid w:val="008342AE"/>
    <w:rsid w:val="0083454C"/>
    <w:rsid w:val="00836591"/>
    <w:rsid w:val="00836B80"/>
    <w:rsid w:val="008370E2"/>
    <w:rsid w:val="00840139"/>
    <w:rsid w:val="00842672"/>
    <w:rsid w:val="0084331B"/>
    <w:rsid w:val="008436D6"/>
    <w:rsid w:val="00847955"/>
    <w:rsid w:val="00851B13"/>
    <w:rsid w:val="00852873"/>
    <w:rsid w:val="00852E9B"/>
    <w:rsid w:val="00855FA8"/>
    <w:rsid w:val="008621A4"/>
    <w:rsid w:val="00862311"/>
    <w:rsid w:val="00862D27"/>
    <w:rsid w:val="008632CC"/>
    <w:rsid w:val="00864067"/>
    <w:rsid w:val="00864FC1"/>
    <w:rsid w:val="008716CE"/>
    <w:rsid w:val="0087320C"/>
    <w:rsid w:val="00873C28"/>
    <w:rsid w:val="008743E1"/>
    <w:rsid w:val="00883429"/>
    <w:rsid w:val="00884614"/>
    <w:rsid w:val="00886599"/>
    <w:rsid w:val="008910DE"/>
    <w:rsid w:val="0089307B"/>
    <w:rsid w:val="00893082"/>
    <w:rsid w:val="0089622F"/>
    <w:rsid w:val="00896C6F"/>
    <w:rsid w:val="00897C47"/>
    <w:rsid w:val="008A092F"/>
    <w:rsid w:val="008A0C2E"/>
    <w:rsid w:val="008A1247"/>
    <w:rsid w:val="008A2764"/>
    <w:rsid w:val="008A3D2E"/>
    <w:rsid w:val="008A4BA8"/>
    <w:rsid w:val="008A5A29"/>
    <w:rsid w:val="008A5CB6"/>
    <w:rsid w:val="008A634E"/>
    <w:rsid w:val="008B099D"/>
    <w:rsid w:val="008B2545"/>
    <w:rsid w:val="008B2870"/>
    <w:rsid w:val="008B2B91"/>
    <w:rsid w:val="008B3980"/>
    <w:rsid w:val="008B4C22"/>
    <w:rsid w:val="008B4E4D"/>
    <w:rsid w:val="008B4F98"/>
    <w:rsid w:val="008B6014"/>
    <w:rsid w:val="008B7F1E"/>
    <w:rsid w:val="008C3189"/>
    <w:rsid w:val="008C4404"/>
    <w:rsid w:val="008C5344"/>
    <w:rsid w:val="008C64F0"/>
    <w:rsid w:val="008C7085"/>
    <w:rsid w:val="008C70FE"/>
    <w:rsid w:val="008C78B4"/>
    <w:rsid w:val="008D139E"/>
    <w:rsid w:val="008D3050"/>
    <w:rsid w:val="008D6AD3"/>
    <w:rsid w:val="008D7041"/>
    <w:rsid w:val="008E33C8"/>
    <w:rsid w:val="008E45CA"/>
    <w:rsid w:val="008F0972"/>
    <w:rsid w:val="008F10E1"/>
    <w:rsid w:val="008F2684"/>
    <w:rsid w:val="008F3147"/>
    <w:rsid w:val="008F32C9"/>
    <w:rsid w:val="008F47E3"/>
    <w:rsid w:val="008F5210"/>
    <w:rsid w:val="008F5E1F"/>
    <w:rsid w:val="008F7889"/>
    <w:rsid w:val="00900C64"/>
    <w:rsid w:val="0090225E"/>
    <w:rsid w:val="00902D9E"/>
    <w:rsid w:val="0090384F"/>
    <w:rsid w:val="0090510D"/>
    <w:rsid w:val="009062D0"/>
    <w:rsid w:val="009068D9"/>
    <w:rsid w:val="009074AE"/>
    <w:rsid w:val="00912B44"/>
    <w:rsid w:val="009177A5"/>
    <w:rsid w:val="00917D1D"/>
    <w:rsid w:val="00920291"/>
    <w:rsid w:val="00922992"/>
    <w:rsid w:val="00922E49"/>
    <w:rsid w:val="00925C9C"/>
    <w:rsid w:val="0093059D"/>
    <w:rsid w:val="00931A6E"/>
    <w:rsid w:val="00932BDC"/>
    <w:rsid w:val="00933A7C"/>
    <w:rsid w:val="009345B7"/>
    <w:rsid w:val="00941D9A"/>
    <w:rsid w:val="00943846"/>
    <w:rsid w:val="009442D7"/>
    <w:rsid w:val="0094463B"/>
    <w:rsid w:val="0094625C"/>
    <w:rsid w:val="00950CE5"/>
    <w:rsid w:val="00952106"/>
    <w:rsid w:val="009527A1"/>
    <w:rsid w:val="009536A8"/>
    <w:rsid w:val="00954800"/>
    <w:rsid w:val="00954A47"/>
    <w:rsid w:val="00954DB8"/>
    <w:rsid w:val="00955115"/>
    <w:rsid w:val="00956828"/>
    <w:rsid w:val="0095683A"/>
    <w:rsid w:val="00957486"/>
    <w:rsid w:val="00967976"/>
    <w:rsid w:val="00970462"/>
    <w:rsid w:val="00970FD2"/>
    <w:rsid w:val="00971586"/>
    <w:rsid w:val="009719D7"/>
    <w:rsid w:val="009727F2"/>
    <w:rsid w:val="00973F4F"/>
    <w:rsid w:val="00976708"/>
    <w:rsid w:val="00981AD3"/>
    <w:rsid w:val="00983238"/>
    <w:rsid w:val="009839D2"/>
    <w:rsid w:val="00986C63"/>
    <w:rsid w:val="0098781C"/>
    <w:rsid w:val="00987CFC"/>
    <w:rsid w:val="00990559"/>
    <w:rsid w:val="00990790"/>
    <w:rsid w:val="009911B8"/>
    <w:rsid w:val="00992A5E"/>
    <w:rsid w:val="009935E1"/>
    <w:rsid w:val="009972FA"/>
    <w:rsid w:val="009A03D3"/>
    <w:rsid w:val="009A18D5"/>
    <w:rsid w:val="009A5A24"/>
    <w:rsid w:val="009A5BB2"/>
    <w:rsid w:val="009B08B6"/>
    <w:rsid w:val="009B27AA"/>
    <w:rsid w:val="009B311D"/>
    <w:rsid w:val="009B4746"/>
    <w:rsid w:val="009B5DC6"/>
    <w:rsid w:val="009C0844"/>
    <w:rsid w:val="009C1154"/>
    <w:rsid w:val="009C1C72"/>
    <w:rsid w:val="009C1D1E"/>
    <w:rsid w:val="009C2B16"/>
    <w:rsid w:val="009C3E37"/>
    <w:rsid w:val="009C4306"/>
    <w:rsid w:val="009C4CC8"/>
    <w:rsid w:val="009D1647"/>
    <w:rsid w:val="009D18D3"/>
    <w:rsid w:val="009D51BA"/>
    <w:rsid w:val="009D7C7E"/>
    <w:rsid w:val="009D7D1C"/>
    <w:rsid w:val="009E041D"/>
    <w:rsid w:val="009E394A"/>
    <w:rsid w:val="009E5DA9"/>
    <w:rsid w:val="009F1AD5"/>
    <w:rsid w:val="009F2D27"/>
    <w:rsid w:val="009F37C2"/>
    <w:rsid w:val="009F7379"/>
    <w:rsid w:val="00A02A2D"/>
    <w:rsid w:val="00A02A5B"/>
    <w:rsid w:val="00A02D51"/>
    <w:rsid w:val="00A05909"/>
    <w:rsid w:val="00A05D09"/>
    <w:rsid w:val="00A10C27"/>
    <w:rsid w:val="00A12DBF"/>
    <w:rsid w:val="00A1385B"/>
    <w:rsid w:val="00A17B04"/>
    <w:rsid w:val="00A17E01"/>
    <w:rsid w:val="00A20F57"/>
    <w:rsid w:val="00A211F9"/>
    <w:rsid w:val="00A21338"/>
    <w:rsid w:val="00A213EA"/>
    <w:rsid w:val="00A23002"/>
    <w:rsid w:val="00A23CDD"/>
    <w:rsid w:val="00A24354"/>
    <w:rsid w:val="00A257EA"/>
    <w:rsid w:val="00A25C8B"/>
    <w:rsid w:val="00A30825"/>
    <w:rsid w:val="00A3257C"/>
    <w:rsid w:val="00A330A3"/>
    <w:rsid w:val="00A33CA6"/>
    <w:rsid w:val="00A3501E"/>
    <w:rsid w:val="00A35800"/>
    <w:rsid w:val="00A35931"/>
    <w:rsid w:val="00A35D90"/>
    <w:rsid w:val="00A36302"/>
    <w:rsid w:val="00A36A7E"/>
    <w:rsid w:val="00A42600"/>
    <w:rsid w:val="00A434B7"/>
    <w:rsid w:val="00A43CC2"/>
    <w:rsid w:val="00A43F27"/>
    <w:rsid w:val="00A44F8E"/>
    <w:rsid w:val="00A46338"/>
    <w:rsid w:val="00A47015"/>
    <w:rsid w:val="00A52217"/>
    <w:rsid w:val="00A5363E"/>
    <w:rsid w:val="00A5472D"/>
    <w:rsid w:val="00A57764"/>
    <w:rsid w:val="00A602B4"/>
    <w:rsid w:val="00A611B7"/>
    <w:rsid w:val="00A6313A"/>
    <w:rsid w:val="00A633D2"/>
    <w:rsid w:val="00A637A2"/>
    <w:rsid w:val="00A67646"/>
    <w:rsid w:val="00A72F34"/>
    <w:rsid w:val="00A745A5"/>
    <w:rsid w:val="00A76202"/>
    <w:rsid w:val="00A7638F"/>
    <w:rsid w:val="00A76C6D"/>
    <w:rsid w:val="00A77288"/>
    <w:rsid w:val="00A81C20"/>
    <w:rsid w:val="00A83DD4"/>
    <w:rsid w:val="00A87A41"/>
    <w:rsid w:val="00A90E7E"/>
    <w:rsid w:val="00A9589C"/>
    <w:rsid w:val="00A96066"/>
    <w:rsid w:val="00AA05C0"/>
    <w:rsid w:val="00AA0E90"/>
    <w:rsid w:val="00AA2E2B"/>
    <w:rsid w:val="00AA40F2"/>
    <w:rsid w:val="00AA7E70"/>
    <w:rsid w:val="00AB1E61"/>
    <w:rsid w:val="00AB2BE1"/>
    <w:rsid w:val="00AB41A7"/>
    <w:rsid w:val="00AB4670"/>
    <w:rsid w:val="00AB54B4"/>
    <w:rsid w:val="00AC0079"/>
    <w:rsid w:val="00AC1B8B"/>
    <w:rsid w:val="00AC2419"/>
    <w:rsid w:val="00AC37C7"/>
    <w:rsid w:val="00AC68FB"/>
    <w:rsid w:val="00AD13C9"/>
    <w:rsid w:val="00AD13D9"/>
    <w:rsid w:val="00AD1AC8"/>
    <w:rsid w:val="00AD1FFD"/>
    <w:rsid w:val="00AD7146"/>
    <w:rsid w:val="00AD7729"/>
    <w:rsid w:val="00AD78F6"/>
    <w:rsid w:val="00AE139D"/>
    <w:rsid w:val="00AE140D"/>
    <w:rsid w:val="00AE298E"/>
    <w:rsid w:val="00AE4646"/>
    <w:rsid w:val="00AF0073"/>
    <w:rsid w:val="00AF039E"/>
    <w:rsid w:val="00AF308A"/>
    <w:rsid w:val="00AF571C"/>
    <w:rsid w:val="00AF5DC0"/>
    <w:rsid w:val="00B0008A"/>
    <w:rsid w:val="00B0059F"/>
    <w:rsid w:val="00B00741"/>
    <w:rsid w:val="00B03031"/>
    <w:rsid w:val="00B0553A"/>
    <w:rsid w:val="00B10689"/>
    <w:rsid w:val="00B110AD"/>
    <w:rsid w:val="00B11B52"/>
    <w:rsid w:val="00B13165"/>
    <w:rsid w:val="00B13C8B"/>
    <w:rsid w:val="00B142F4"/>
    <w:rsid w:val="00B1451B"/>
    <w:rsid w:val="00B14711"/>
    <w:rsid w:val="00B207AC"/>
    <w:rsid w:val="00B228D3"/>
    <w:rsid w:val="00B22CC4"/>
    <w:rsid w:val="00B241D5"/>
    <w:rsid w:val="00B26B2E"/>
    <w:rsid w:val="00B2771A"/>
    <w:rsid w:val="00B27C83"/>
    <w:rsid w:val="00B30550"/>
    <w:rsid w:val="00B30D2A"/>
    <w:rsid w:val="00B340C5"/>
    <w:rsid w:val="00B34AD0"/>
    <w:rsid w:val="00B34C3F"/>
    <w:rsid w:val="00B4030D"/>
    <w:rsid w:val="00B41E05"/>
    <w:rsid w:val="00B4315B"/>
    <w:rsid w:val="00B445A4"/>
    <w:rsid w:val="00B5074C"/>
    <w:rsid w:val="00B50ABE"/>
    <w:rsid w:val="00B511CD"/>
    <w:rsid w:val="00B51CE0"/>
    <w:rsid w:val="00B54D4B"/>
    <w:rsid w:val="00B56FE3"/>
    <w:rsid w:val="00B610A5"/>
    <w:rsid w:val="00B63926"/>
    <w:rsid w:val="00B63C3A"/>
    <w:rsid w:val="00B6430C"/>
    <w:rsid w:val="00B6466A"/>
    <w:rsid w:val="00B649BB"/>
    <w:rsid w:val="00B66612"/>
    <w:rsid w:val="00B67180"/>
    <w:rsid w:val="00B7131D"/>
    <w:rsid w:val="00B73663"/>
    <w:rsid w:val="00B76F70"/>
    <w:rsid w:val="00B77155"/>
    <w:rsid w:val="00B80476"/>
    <w:rsid w:val="00B82EC5"/>
    <w:rsid w:val="00B86672"/>
    <w:rsid w:val="00B90200"/>
    <w:rsid w:val="00B92F62"/>
    <w:rsid w:val="00B93571"/>
    <w:rsid w:val="00B94647"/>
    <w:rsid w:val="00B94FCF"/>
    <w:rsid w:val="00B95131"/>
    <w:rsid w:val="00B97068"/>
    <w:rsid w:val="00B9745B"/>
    <w:rsid w:val="00BA28C7"/>
    <w:rsid w:val="00BA3191"/>
    <w:rsid w:val="00BA5282"/>
    <w:rsid w:val="00BA58B5"/>
    <w:rsid w:val="00BA624C"/>
    <w:rsid w:val="00BA68C2"/>
    <w:rsid w:val="00BA7689"/>
    <w:rsid w:val="00BB2FA8"/>
    <w:rsid w:val="00BB5133"/>
    <w:rsid w:val="00BC1162"/>
    <w:rsid w:val="00BC31D7"/>
    <w:rsid w:val="00BC540E"/>
    <w:rsid w:val="00BC6924"/>
    <w:rsid w:val="00BC7067"/>
    <w:rsid w:val="00BC7999"/>
    <w:rsid w:val="00BD1284"/>
    <w:rsid w:val="00BD2BDB"/>
    <w:rsid w:val="00BD3503"/>
    <w:rsid w:val="00BD4CB7"/>
    <w:rsid w:val="00BD5ED8"/>
    <w:rsid w:val="00BD63AF"/>
    <w:rsid w:val="00BD6F78"/>
    <w:rsid w:val="00BE5C44"/>
    <w:rsid w:val="00BE5EA1"/>
    <w:rsid w:val="00BF2037"/>
    <w:rsid w:val="00BF4694"/>
    <w:rsid w:val="00BF4A45"/>
    <w:rsid w:val="00C02078"/>
    <w:rsid w:val="00C0219F"/>
    <w:rsid w:val="00C04A59"/>
    <w:rsid w:val="00C07822"/>
    <w:rsid w:val="00C13E8D"/>
    <w:rsid w:val="00C14F63"/>
    <w:rsid w:val="00C1639A"/>
    <w:rsid w:val="00C1649F"/>
    <w:rsid w:val="00C178AD"/>
    <w:rsid w:val="00C22658"/>
    <w:rsid w:val="00C231AD"/>
    <w:rsid w:val="00C25948"/>
    <w:rsid w:val="00C26231"/>
    <w:rsid w:val="00C2644A"/>
    <w:rsid w:val="00C2721F"/>
    <w:rsid w:val="00C306D6"/>
    <w:rsid w:val="00C3087A"/>
    <w:rsid w:val="00C309C0"/>
    <w:rsid w:val="00C317E4"/>
    <w:rsid w:val="00C36588"/>
    <w:rsid w:val="00C37A1B"/>
    <w:rsid w:val="00C37E9B"/>
    <w:rsid w:val="00C431BE"/>
    <w:rsid w:val="00C45012"/>
    <w:rsid w:val="00C46751"/>
    <w:rsid w:val="00C46E3E"/>
    <w:rsid w:val="00C46E81"/>
    <w:rsid w:val="00C4737B"/>
    <w:rsid w:val="00C4766C"/>
    <w:rsid w:val="00C5182B"/>
    <w:rsid w:val="00C546A8"/>
    <w:rsid w:val="00C54E35"/>
    <w:rsid w:val="00C5660D"/>
    <w:rsid w:val="00C5665D"/>
    <w:rsid w:val="00C568AC"/>
    <w:rsid w:val="00C60DBB"/>
    <w:rsid w:val="00C617CE"/>
    <w:rsid w:val="00C63D49"/>
    <w:rsid w:val="00C64334"/>
    <w:rsid w:val="00C7007D"/>
    <w:rsid w:val="00C7017D"/>
    <w:rsid w:val="00C71CE9"/>
    <w:rsid w:val="00C731BB"/>
    <w:rsid w:val="00C7380D"/>
    <w:rsid w:val="00C74E63"/>
    <w:rsid w:val="00C74EF6"/>
    <w:rsid w:val="00C76509"/>
    <w:rsid w:val="00C80908"/>
    <w:rsid w:val="00C81023"/>
    <w:rsid w:val="00C81C82"/>
    <w:rsid w:val="00C821D5"/>
    <w:rsid w:val="00C82E9D"/>
    <w:rsid w:val="00C86A97"/>
    <w:rsid w:val="00C94FB4"/>
    <w:rsid w:val="00C96A43"/>
    <w:rsid w:val="00C97D2A"/>
    <w:rsid w:val="00CA0361"/>
    <w:rsid w:val="00CA0939"/>
    <w:rsid w:val="00CA243A"/>
    <w:rsid w:val="00CA2B87"/>
    <w:rsid w:val="00CA350C"/>
    <w:rsid w:val="00CA51CE"/>
    <w:rsid w:val="00CA62EF"/>
    <w:rsid w:val="00CA7707"/>
    <w:rsid w:val="00CA7CE0"/>
    <w:rsid w:val="00CB0685"/>
    <w:rsid w:val="00CB1666"/>
    <w:rsid w:val="00CB6221"/>
    <w:rsid w:val="00CB6797"/>
    <w:rsid w:val="00CB68AA"/>
    <w:rsid w:val="00CB751D"/>
    <w:rsid w:val="00CC00BD"/>
    <w:rsid w:val="00CC042A"/>
    <w:rsid w:val="00CC080B"/>
    <w:rsid w:val="00CC1BED"/>
    <w:rsid w:val="00CC2A20"/>
    <w:rsid w:val="00CC3E76"/>
    <w:rsid w:val="00CC5147"/>
    <w:rsid w:val="00CC5193"/>
    <w:rsid w:val="00CC598D"/>
    <w:rsid w:val="00CC6ADD"/>
    <w:rsid w:val="00CC6B21"/>
    <w:rsid w:val="00CC752B"/>
    <w:rsid w:val="00CD018F"/>
    <w:rsid w:val="00CD0504"/>
    <w:rsid w:val="00CD22B6"/>
    <w:rsid w:val="00CD4FC0"/>
    <w:rsid w:val="00CD5A42"/>
    <w:rsid w:val="00CD5AB3"/>
    <w:rsid w:val="00CD658F"/>
    <w:rsid w:val="00CD6BCE"/>
    <w:rsid w:val="00CD75AD"/>
    <w:rsid w:val="00CE15CA"/>
    <w:rsid w:val="00CE1AF8"/>
    <w:rsid w:val="00CE2132"/>
    <w:rsid w:val="00CE22FD"/>
    <w:rsid w:val="00CE436E"/>
    <w:rsid w:val="00CE4CD8"/>
    <w:rsid w:val="00CE562F"/>
    <w:rsid w:val="00CE5BBA"/>
    <w:rsid w:val="00CE5BD6"/>
    <w:rsid w:val="00CE67BE"/>
    <w:rsid w:val="00CE73EA"/>
    <w:rsid w:val="00CF05CC"/>
    <w:rsid w:val="00CF311D"/>
    <w:rsid w:val="00CF3E6B"/>
    <w:rsid w:val="00CF4246"/>
    <w:rsid w:val="00CF4953"/>
    <w:rsid w:val="00CF4F27"/>
    <w:rsid w:val="00CF7F5B"/>
    <w:rsid w:val="00D021C5"/>
    <w:rsid w:val="00D049D8"/>
    <w:rsid w:val="00D072DD"/>
    <w:rsid w:val="00D07860"/>
    <w:rsid w:val="00D11206"/>
    <w:rsid w:val="00D1244E"/>
    <w:rsid w:val="00D128ED"/>
    <w:rsid w:val="00D16EC3"/>
    <w:rsid w:val="00D17304"/>
    <w:rsid w:val="00D20386"/>
    <w:rsid w:val="00D20A7F"/>
    <w:rsid w:val="00D20D26"/>
    <w:rsid w:val="00D2274A"/>
    <w:rsid w:val="00D25472"/>
    <w:rsid w:val="00D26328"/>
    <w:rsid w:val="00D26B71"/>
    <w:rsid w:val="00D31C64"/>
    <w:rsid w:val="00D31EA0"/>
    <w:rsid w:val="00D32539"/>
    <w:rsid w:val="00D32620"/>
    <w:rsid w:val="00D3455E"/>
    <w:rsid w:val="00D3490E"/>
    <w:rsid w:val="00D36753"/>
    <w:rsid w:val="00D37208"/>
    <w:rsid w:val="00D3772F"/>
    <w:rsid w:val="00D40BCF"/>
    <w:rsid w:val="00D40F33"/>
    <w:rsid w:val="00D42EA9"/>
    <w:rsid w:val="00D4329E"/>
    <w:rsid w:val="00D466E4"/>
    <w:rsid w:val="00D5010B"/>
    <w:rsid w:val="00D53B6B"/>
    <w:rsid w:val="00D55564"/>
    <w:rsid w:val="00D60789"/>
    <w:rsid w:val="00D60E1F"/>
    <w:rsid w:val="00D6268F"/>
    <w:rsid w:val="00D626C5"/>
    <w:rsid w:val="00D63578"/>
    <w:rsid w:val="00D6408E"/>
    <w:rsid w:val="00D65636"/>
    <w:rsid w:val="00D659B1"/>
    <w:rsid w:val="00D72FA5"/>
    <w:rsid w:val="00D73CC7"/>
    <w:rsid w:val="00D75203"/>
    <w:rsid w:val="00D76B9E"/>
    <w:rsid w:val="00D7703A"/>
    <w:rsid w:val="00D779DF"/>
    <w:rsid w:val="00D77CE4"/>
    <w:rsid w:val="00D8048C"/>
    <w:rsid w:val="00D80732"/>
    <w:rsid w:val="00D8393F"/>
    <w:rsid w:val="00D83F57"/>
    <w:rsid w:val="00D84EC7"/>
    <w:rsid w:val="00D87CC2"/>
    <w:rsid w:val="00D92470"/>
    <w:rsid w:val="00D92F26"/>
    <w:rsid w:val="00D94DAB"/>
    <w:rsid w:val="00D9685E"/>
    <w:rsid w:val="00D97319"/>
    <w:rsid w:val="00D97CE3"/>
    <w:rsid w:val="00D97DC0"/>
    <w:rsid w:val="00DA0944"/>
    <w:rsid w:val="00DA1408"/>
    <w:rsid w:val="00DA17C0"/>
    <w:rsid w:val="00DA2805"/>
    <w:rsid w:val="00DA4B3B"/>
    <w:rsid w:val="00DA614D"/>
    <w:rsid w:val="00DA6D35"/>
    <w:rsid w:val="00DB04F7"/>
    <w:rsid w:val="00DB165D"/>
    <w:rsid w:val="00DB42C3"/>
    <w:rsid w:val="00DB47B5"/>
    <w:rsid w:val="00DB4F9B"/>
    <w:rsid w:val="00DB546C"/>
    <w:rsid w:val="00DB56A2"/>
    <w:rsid w:val="00DC044F"/>
    <w:rsid w:val="00DC185A"/>
    <w:rsid w:val="00DC2275"/>
    <w:rsid w:val="00DC23D4"/>
    <w:rsid w:val="00DC3FA9"/>
    <w:rsid w:val="00DC6417"/>
    <w:rsid w:val="00DC7616"/>
    <w:rsid w:val="00DD03ED"/>
    <w:rsid w:val="00DD2B58"/>
    <w:rsid w:val="00DD51C0"/>
    <w:rsid w:val="00DD62D0"/>
    <w:rsid w:val="00DD6845"/>
    <w:rsid w:val="00DD6CA2"/>
    <w:rsid w:val="00DD6FAF"/>
    <w:rsid w:val="00DE05BF"/>
    <w:rsid w:val="00DE27C2"/>
    <w:rsid w:val="00DE3507"/>
    <w:rsid w:val="00DE3C15"/>
    <w:rsid w:val="00DE502E"/>
    <w:rsid w:val="00DE63EF"/>
    <w:rsid w:val="00DE65A7"/>
    <w:rsid w:val="00DE6F48"/>
    <w:rsid w:val="00DF0E1A"/>
    <w:rsid w:val="00DF1B9B"/>
    <w:rsid w:val="00DF1F60"/>
    <w:rsid w:val="00DF2F77"/>
    <w:rsid w:val="00DF40F3"/>
    <w:rsid w:val="00DF5B05"/>
    <w:rsid w:val="00DF5BE5"/>
    <w:rsid w:val="00DF7886"/>
    <w:rsid w:val="00E01179"/>
    <w:rsid w:val="00E01D80"/>
    <w:rsid w:val="00E0294F"/>
    <w:rsid w:val="00E05860"/>
    <w:rsid w:val="00E05F85"/>
    <w:rsid w:val="00E0765A"/>
    <w:rsid w:val="00E12CF3"/>
    <w:rsid w:val="00E16337"/>
    <w:rsid w:val="00E21347"/>
    <w:rsid w:val="00E2200D"/>
    <w:rsid w:val="00E22C0E"/>
    <w:rsid w:val="00E25274"/>
    <w:rsid w:val="00E25574"/>
    <w:rsid w:val="00E260DD"/>
    <w:rsid w:val="00E30C35"/>
    <w:rsid w:val="00E30E11"/>
    <w:rsid w:val="00E32CEF"/>
    <w:rsid w:val="00E33AEF"/>
    <w:rsid w:val="00E35D0F"/>
    <w:rsid w:val="00E36569"/>
    <w:rsid w:val="00E40159"/>
    <w:rsid w:val="00E4143C"/>
    <w:rsid w:val="00E43968"/>
    <w:rsid w:val="00E441D4"/>
    <w:rsid w:val="00E462CB"/>
    <w:rsid w:val="00E46393"/>
    <w:rsid w:val="00E52110"/>
    <w:rsid w:val="00E5419D"/>
    <w:rsid w:val="00E56388"/>
    <w:rsid w:val="00E60E2F"/>
    <w:rsid w:val="00E60F1B"/>
    <w:rsid w:val="00E6500A"/>
    <w:rsid w:val="00E65329"/>
    <w:rsid w:val="00E70D5E"/>
    <w:rsid w:val="00E71721"/>
    <w:rsid w:val="00E71A1A"/>
    <w:rsid w:val="00E73198"/>
    <w:rsid w:val="00E73EAF"/>
    <w:rsid w:val="00E74E8C"/>
    <w:rsid w:val="00E7578F"/>
    <w:rsid w:val="00E7660A"/>
    <w:rsid w:val="00E76A9D"/>
    <w:rsid w:val="00E8112D"/>
    <w:rsid w:val="00E842F1"/>
    <w:rsid w:val="00E85053"/>
    <w:rsid w:val="00E85CD1"/>
    <w:rsid w:val="00E864EC"/>
    <w:rsid w:val="00E87D90"/>
    <w:rsid w:val="00E87EDD"/>
    <w:rsid w:val="00E909D7"/>
    <w:rsid w:val="00E932DD"/>
    <w:rsid w:val="00E93ED8"/>
    <w:rsid w:val="00E9449A"/>
    <w:rsid w:val="00E94BA2"/>
    <w:rsid w:val="00E94DF9"/>
    <w:rsid w:val="00E96D3A"/>
    <w:rsid w:val="00E97FD4"/>
    <w:rsid w:val="00EA2663"/>
    <w:rsid w:val="00EA31CF"/>
    <w:rsid w:val="00EA39FD"/>
    <w:rsid w:val="00EA4EE8"/>
    <w:rsid w:val="00EA56E4"/>
    <w:rsid w:val="00EA61AC"/>
    <w:rsid w:val="00EB2AC9"/>
    <w:rsid w:val="00EB7A9C"/>
    <w:rsid w:val="00EB7AB4"/>
    <w:rsid w:val="00EB7D74"/>
    <w:rsid w:val="00EC118F"/>
    <w:rsid w:val="00EC47B3"/>
    <w:rsid w:val="00EC7A5F"/>
    <w:rsid w:val="00ED1CB1"/>
    <w:rsid w:val="00ED3795"/>
    <w:rsid w:val="00ED38E0"/>
    <w:rsid w:val="00ED4248"/>
    <w:rsid w:val="00ED4DC0"/>
    <w:rsid w:val="00ED4DF4"/>
    <w:rsid w:val="00ED57E7"/>
    <w:rsid w:val="00ED7C10"/>
    <w:rsid w:val="00EE08F8"/>
    <w:rsid w:val="00EE1250"/>
    <w:rsid w:val="00EE1EA3"/>
    <w:rsid w:val="00EE5535"/>
    <w:rsid w:val="00EE7CAC"/>
    <w:rsid w:val="00EF07A5"/>
    <w:rsid w:val="00EF0BC3"/>
    <w:rsid w:val="00EF5C38"/>
    <w:rsid w:val="00F004AB"/>
    <w:rsid w:val="00F011D0"/>
    <w:rsid w:val="00F02F61"/>
    <w:rsid w:val="00F0336F"/>
    <w:rsid w:val="00F0385C"/>
    <w:rsid w:val="00F04683"/>
    <w:rsid w:val="00F05161"/>
    <w:rsid w:val="00F07BD9"/>
    <w:rsid w:val="00F07D4C"/>
    <w:rsid w:val="00F10B2B"/>
    <w:rsid w:val="00F11554"/>
    <w:rsid w:val="00F116B5"/>
    <w:rsid w:val="00F11F98"/>
    <w:rsid w:val="00F1478B"/>
    <w:rsid w:val="00F15C7C"/>
    <w:rsid w:val="00F16ECF"/>
    <w:rsid w:val="00F17C07"/>
    <w:rsid w:val="00F218B8"/>
    <w:rsid w:val="00F21C15"/>
    <w:rsid w:val="00F2385A"/>
    <w:rsid w:val="00F25406"/>
    <w:rsid w:val="00F25524"/>
    <w:rsid w:val="00F257E4"/>
    <w:rsid w:val="00F2722F"/>
    <w:rsid w:val="00F27CEF"/>
    <w:rsid w:val="00F300D0"/>
    <w:rsid w:val="00F33C63"/>
    <w:rsid w:val="00F34BF4"/>
    <w:rsid w:val="00F35517"/>
    <w:rsid w:val="00F36E95"/>
    <w:rsid w:val="00F3779C"/>
    <w:rsid w:val="00F40D61"/>
    <w:rsid w:val="00F41261"/>
    <w:rsid w:val="00F41D9C"/>
    <w:rsid w:val="00F4294E"/>
    <w:rsid w:val="00F47D22"/>
    <w:rsid w:val="00F5002B"/>
    <w:rsid w:val="00F5312A"/>
    <w:rsid w:val="00F53C9F"/>
    <w:rsid w:val="00F5403A"/>
    <w:rsid w:val="00F55376"/>
    <w:rsid w:val="00F56778"/>
    <w:rsid w:val="00F56BB0"/>
    <w:rsid w:val="00F572EB"/>
    <w:rsid w:val="00F5766C"/>
    <w:rsid w:val="00F621F6"/>
    <w:rsid w:val="00F6291E"/>
    <w:rsid w:val="00F63AA9"/>
    <w:rsid w:val="00F6535D"/>
    <w:rsid w:val="00F660AB"/>
    <w:rsid w:val="00F6663A"/>
    <w:rsid w:val="00F71E15"/>
    <w:rsid w:val="00F7291A"/>
    <w:rsid w:val="00F72C0F"/>
    <w:rsid w:val="00F75A11"/>
    <w:rsid w:val="00F805CF"/>
    <w:rsid w:val="00F82FE1"/>
    <w:rsid w:val="00F8357F"/>
    <w:rsid w:val="00F83C76"/>
    <w:rsid w:val="00F84958"/>
    <w:rsid w:val="00F851CF"/>
    <w:rsid w:val="00F85CE5"/>
    <w:rsid w:val="00F85E3F"/>
    <w:rsid w:val="00F87224"/>
    <w:rsid w:val="00F877F6"/>
    <w:rsid w:val="00F87E1A"/>
    <w:rsid w:val="00F910FB"/>
    <w:rsid w:val="00F95A8E"/>
    <w:rsid w:val="00FA0E83"/>
    <w:rsid w:val="00FA249B"/>
    <w:rsid w:val="00FA2D9C"/>
    <w:rsid w:val="00FA37BE"/>
    <w:rsid w:val="00FA52ED"/>
    <w:rsid w:val="00FA7A15"/>
    <w:rsid w:val="00FA7DEB"/>
    <w:rsid w:val="00FB0BD4"/>
    <w:rsid w:val="00FB26FF"/>
    <w:rsid w:val="00FB285F"/>
    <w:rsid w:val="00FB3712"/>
    <w:rsid w:val="00FB43BF"/>
    <w:rsid w:val="00FB5EC9"/>
    <w:rsid w:val="00FB607D"/>
    <w:rsid w:val="00FB6C42"/>
    <w:rsid w:val="00FC65AC"/>
    <w:rsid w:val="00FC759C"/>
    <w:rsid w:val="00FC7AEC"/>
    <w:rsid w:val="00FC7F82"/>
    <w:rsid w:val="00FD02E4"/>
    <w:rsid w:val="00FD27D8"/>
    <w:rsid w:val="00FD2D4A"/>
    <w:rsid w:val="00FD364B"/>
    <w:rsid w:val="00FD5390"/>
    <w:rsid w:val="00FD58D5"/>
    <w:rsid w:val="00FE02C3"/>
    <w:rsid w:val="00FE1506"/>
    <w:rsid w:val="00FE206B"/>
    <w:rsid w:val="00FE3D6E"/>
    <w:rsid w:val="00FE6788"/>
    <w:rsid w:val="00FE6B9D"/>
    <w:rsid w:val="00FF0542"/>
    <w:rsid w:val="00FF09D8"/>
    <w:rsid w:val="00FF12EB"/>
    <w:rsid w:val="00FF3119"/>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31A5A21-D961-4F14-A359-3F12135B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1"/>
    <w:next w:val="a2"/>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a1"/>
    <w:next w:val="a2"/>
    <w:link w:val="2Char"/>
    <w:qFormat/>
    <w:rsid w:val="009C1D1E"/>
    <w:pPr>
      <w:keepNext/>
      <w:numPr>
        <w:ilvl w:val="1"/>
        <w:numId w:val="1"/>
      </w:numPr>
      <w:spacing w:before="120" w:after="120"/>
      <w:ind w:right="284"/>
      <w:outlineLvl w:val="1"/>
    </w:pPr>
    <w:rPr>
      <w:rFonts w:ascii="Arial" w:hAnsi="Arial"/>
      <w:b/>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a1"/>
    <w:next w:val="a2"/>
    <w:link w:val="3Char"/>
    <w:autoRedefine/>
    <w:qFormat/>
    <w:rsid w:val="001F2EB8"/>
    <w:pPr>
      <w:keepNext/>
      <w:spacing w:before="120" w:after="120"/>
      <w:ind w:left="400" w:hanging="400"/>
      <w:outlineLvl w:val="2"/>
    </w:pPr>
    <w:rPr>
      <w:rFonts w:ascii="Arial" w:hAnsi="Arial"/>
      <w:b/>
      <w:sz w:val="24"/>
      <w:lang w:val="en-US" w:eastAsia="ja-JP"/>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1"/>
    <w:next w:val="a2"/>
    <w:link w:val="4Char"/>
    <w:qFormat/>
    <w:rsid w:val="00CE5BBA"/>
    <w:pPr>
      <w:keepNext/>
      <w:numPr>
        <w:ilvl w:val="3"/>
        <w:numId w:val="1"/>
      </w:numPr>
      <w:spacing w:before="240" w:after="60"/>
      <w:outlineLvl w:val="3"/>
    </w:pPr>
    <w:rPr>
      <w:b/>
      <w:bCs/>
      <w:sz w:val="28"/>
      <w:szCs w:val="28"/>
    </w:rPr>
  </w:style>
  <w:style w:type="paragraph" w:styleId="5">
    <w:name w:val="heading 5"/>
    <w:aliases w:val="h5,Heading5,Head5,H5,M5,mh2,Module heading 2,heading 8,Numbered Sub-list,Heading 81"/>
    <w:basedOn w:val="a1"/>
    <w:next w:val="a1"/>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1"/>
    <w:next w:val="a1"/>
    <w:link w:val="6Char"/>
    <w:qFormat/>
    <w:rsid w:val="00CE5BBA"/>
    <w:pPr>
      <w:keepNext/>
      <w:numPr>
        <w:ilvl w:val="5"/>
        <w:numId w:val="1"/>
      </w:numPr>
      <w:outlineLvl w:val="5"/>
    </w:pPr>
    <w:rPr>
      <w:rFonts w:ascii="Arial" w:hAnsi="Arial"/>
      <w:b/>
      <w:color w:val="C0C0C0"/>
      <w:sz w:val="24"/>
    </w:rPr>
  </w:style>
  <w:style w:type="paragraph" w:styleId="7">
    <w:name w:val="heading 7"/>
    <w:basedOn w:val="a1"/>
    <w:next w:val="a1"/>
    <w:link w:val="7Char"/>
    <w:qFormat/>
    <w:rsid w:val="00CE5BBA"/>
    <w:pPr>
      <w:numPr>
        <w:ilvl w:val="6"/>
        <w:numId w:val="1"/>
      </w:numPr>
      <w:spacing w:before="240" w:after="60"/>
      <w:outlineLvl w:val="6"/>
    </w:pPr>
    <w:rPr>
      <w:sz w:val="24"/>
      <w:szCs w:val="24"/>
    </w:rPr>
  </w:style>
  <w:style w:type="paragraph" w:styleId="8">
    <w:name w:val="heading 8"/>
    <w:basedOn w:val="a1"/>
    <w:next w:val="a1"/>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1"/>
    <w:next w:val="a1"/>
    <w:link w:val="9Char"/>
    <w:qFormat/>
    <w:rsid w:val="00CE5BBA"/>
    <w:pPr>
      <w:numPr>
        <w:ilvl w:val="8"/>
        <w:numId w:val="1"/>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pPr>
      <w:tabs>
        <w:tab w:val="center" w:pos="4153"/>
        <w:tab w:val="right" w:pos="8306"/>
      </w:tabs>
    </w:pPr>
  </w:style>
  <w:style w:type="paragraph" w:styleId="a7">
    <w:name w:val="footer"/>
    <w:basedOn w:val="a1"/>
    <w:link w:val="Char0"/>
    <w:pPr>
      <w:tabs>
        <w:tab w:val="center" w:pos="4153"/>
        <w:tab w:val="right" w:pos="8306"/>
      </w:tabs>
    </w:pPr>
  </w:style>
  <w:style w:type="paragraph" w:styleId="a8">
    <w:name w:val="annotation text"/>
    <w:basedOn w:val="a1"/>
    <w:link w:val="Char1"/>
    <w:pPr>
      <w:tabs>
        <w:tab w:val="left" w:pos="1418"/>
        <w:tab w:val="left" w:pos="4678"/>
        <w:tab w:val="left" w:pos="5954"/>
        <w:tab w:val="left" w:pos="7088"/>
      </w:tabs>
      <w:spacing w:after="240"/>
      <w:jc w:val="both"/>
    </w:pPr>
    <w:rPr>
      <w:rFonts w:ascii="Arial" w:hAnsi="Arial"/>
    </w:rPr>
  </w:style>
  <w:style w:type="character" w:styleId="a9">
    <w:name w:val="page number"/>
    <w:basedOn w:val="a3"/>
  </w:style>
  <w:style w:type="paragraph" w:customStyle="1" w:styleId="B10">
    <w:name w:val="B1"/>
    <w:basedOn w:val="a1"/>
    <w:link w:val="B1Char"/>
    <w:pPr>
      <w:ind w:left="567" w:hanging="567"/>
      <w:jc w:val="both"/>
    </w:pPr>
    <w:rPr>
      <w:rFonts w:ascii="Arial" w:hAnsi="Arial"/>
    </w:rPr>
  </w:style>
  <w:style w:type="paragraph" w:customStyle="1" w:styleId="00BodyText">
    <w:name w:val="00 BodyText"/>
    <w:basedOn w:val="a1"/>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9C1D1E"/>
    <w:pPr>
      <w:spacing w:after="120"/>
    </w:pPr>
  </w:style>
  <w:style w:type="table" w:styleId="ab">
    <w:name w:val="Table Grid"/>
    <w:basedOn w:val="a4"/>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3"/>
    <w:qFormat/>
    <w:rsid w:val="00B0059F"/>
    <w:rPr>
      <w:b/>
      <w:bC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Char4"/>
    <w:semiHidden/>
    <w:rsid w:val="00237340"/>
  </w:style>
  <w:style w:type="character" w:styleId="ae">
    <w:name w:val="footnote reference"/>
    <w:semiHidden/>
    <w:rsid w:val="00237340"/>
    <w:rPr>
      <w:vertAlign w:val="superscript"/>
    </w:rPr>
  </w:style>
  <w:style w:type="paragraph" w:customStyle="1" w:styleId="EX">
    <w:name w:val="EX"/>
    <w:basedOn w:val="a1"/>
    <w:link w:val="EXChar"/>
    <w:rsid w:val="00D466E4"/>
    <w:pPr>
      <w:keepLines/>
      <w:spacing w:after="180"/>
      <w:ind w:left="1702" w:hanging="1418"/>
    </w:pPr>
  </w:style>
  <w:style w:type="paragraph" w:styleId="21">
    <w:name w:val="index 2"/>
    <w:basedOn w:val="11"/>
    <w:semiHidden/>
    <w:rsid w:val="00FE3D6E"/>
    <w:pPr>
      <w:keepLines/>
      <w:ind w:left="284" w:firstLine="0"/>
    </w:pPr>
  </w:style>
  <w:style w:type="paragraph" w:styleId="af">
    <w:name w:val="Block Text"/>
    <w:basedOn w:val="a1"/>
    <w:rsid w:val="009C1154"/>
    <w:pPr>
      <w:spacing w:after="120"/>
      <w:ind w:left="1440" w:right="1440"/>
    </w:pPr>
  </w:style>
  <w:style w:type="paragraph" w:styleId="11">
    <w:name w:val="index 1"/>
    <w:basedOn w:val="a1"/>
    <w:next w:val="a1"/>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1"/>
    <w:link w:val="TACChar"/>
    <w:rsid w:val="007B4D52"/>
    <w:pPr>
      <w:keepNext/>
      <w:keepLines/>
      <w:jc w:val="center"/>
    </w:pPr>
    <w:rPr>
      <w:rFonts w:ascii="Arial" w:hAnsi="Arial"/>
      <w:sz w:val="18"/>
    </w:rPr>
  </w:style>
  <w:style w:type="paragraph" w:customStyle="1" w:styleId="TH">
    <w:name w:val="TH"/>
    <w:basedOn w:val="a1"/>
    <w:link w:val="THChar"/>
    <w:rsid w:val="007B4D52"/>
    <w:pPr>
      <w:keepNext/>
      <w:keepLines/>
      <w:spacing w:before="60" w:after="180"/>
      <w:jc w:val="center"/>
    </w:pPr>
    <w:rPr>
      <w:rFonts w:ascii="Arial" w:hAnsi="Arial"/>
      <w:b/>
    </w:rPr>
  </w:style>
  <w:style w:type="paragraph" w:customStyle="1" w:styleId="TAN">
    <w:name w:val="TAN"/>
    <w:basedOn w:val="a1"/>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rsid w:val="007B4D52"/>
    <w:rPr>
      <w:rFonts w:ascii="Arial" w:hAnsi="Arial"/>
      <w:b/>
      <w:sz w:val="18"/>
      <w:lang w:val="en-GB" w:eastAsia="en-US" w:bidi="ar-SA"/>
    </w:rPr>
  </w:style>
  <w:style w:type="paragraph" w:styleId="af0">
    <w:name w:val="Balloon Text"/>
    <w:basedOn w:val="a1"/>
    <w:link w:val="Char5"/>
    <w:rsid w:val="0068502C"/>
    <w:rPr>
      <w:rFonts w:ascii="Arial" w:eastAsia="MS Gothic" w:hAnsi="Arial"/>
      <w:sz w:val="18"/>
      <w:szCs w:val="18"/>
    </w:rPr>
  </w:style>
  <w:style w:type="character" w:styleId="af1">
    <w:name w:val="annotation reference"/>
    <w:rsid w:val="005078EF"/>
    <w:rPr>
      <w:sz w:val="18"/>
      <w:szCs w:val="18"/>
    </w:rPr>
  </w:style>
  <w:style w:type="paragraph" w:styleId="af2">
    <w:name w:val="annotation subject"/>
    <w:basedOn w:val="a8"/>
    <w:next w:val="a8"/>
    <w:link w:val="Char6"/>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1"/>
    <w:link w:val="Char7"/>
    <w:semiHidden/>
    <w:rsid w:val="005514E6"/>
    <w:pPr>
      <w:shd w:val="clear" w:color="auto" w:fill="000080"/>
    </w:pPr>
    <w:rPr>
      <w:rFonts w:ascii="Arial" w:eastAsia="MS Gothic"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a1"/>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MS Mincho"/>
      <w:i/>
      <w:color w:val="0000FF"/>
      <w:lang w:val="en-GB" w:eastAsia="en-US"/>
    </w:rPr>
  </w:style>
  <w:style w:type="paragraph" w:customStyle="1" w:styleId="NO">
    <w:name w:val="NO"/>
    <w:basedOn w:val="a1"/>
    <w:link w:val="NOChar"/>
    <w:rsid w:val="004C0126"/>
    <w:pPr>
      <w:keepLines/>
      <w:spacing w:after="180"/>
      <w:ind w:left="1135" w:hanging="851"/>
    </w:pPr>
  </w:style>
  <w:style w:type="character" w:customStyle="1" w:styleId="NOChar">
    <w:name w:val="NO Char"/>
    <w:link w:val="NO"/>
    <w:rsid w:val="004C0126"/>
    <w:rPr>
      <w:rFonts w:eastAsia="MS Mincho"/>
      <w:lang w:val="en-GB" w:eastAsia="en-US"/>
    </w:rPr>
  </w:style>
  <w:style w:type="paragraph" w:customStyle="1" w:styleId="TAL">
    <w:name w:val="TAL"/>
    <w:basedOn w:val="a1"/>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2"/>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2"/>
    <w:uiPriority w:val="39"/>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2">
    <w:name w:val="toc 1"/>
    <w:basedOn w:val="a1"/>
    <w:next w:val="a1"/>
    <w:autoRedefine/>
    <w:uiPriority w:val="39"/>
    <w:rsid w:val="003F76F9"/>
  </w:style>
  <w:style w:type="character" w:customStyle="1" w:styleId="Char3">
    <w:name w:val="캡션 Char"/>
    <w:aliases w:val="cap Char1,cap Char Char,Caption Char Char,Caption Char1 Char Char,cap Char Char1 Char,Caption Char Char1 Char Char,cap Char2 Char1,cap Char2 Char Char,Caption Char C... Char,Ca Char,cap1 Char,cap2 Char,cap11 Char,Légende-figure Char1,label Char"/>
    <w:link w:val="ac"/>
    <w:rsid w:val="004A5549"/>
    <w:rPr>
      <w:b/>
      <w:bCs/>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locked/>
    <w:rsid w:val="006A642E"/>
    <w:rPr>
      <w:lang w:val="en-GB" w:eastAsia="en-US"/>
    </w:rPr>
  </w:style>
  <w:style w:type="paragraph" w:styleId="50">
    <w:name w:val="toc 5"/>
    <w:basedOn w:val="a1"/>
    <w:next w:val="a1"/>
    <w:autoRedefine/>
    <w:rsid w:val="004430B5"/>
    <w:pPr>
      <w:ind w:leftChars="400" w:left="800"/>
    </w:pPr>
  </w:style>
  <w:style w:type="paragraph" w:customStyle="1" w:styleId="H6">
    <w:name w:val="H6"/>
    <w:basedOn w:val="5"/>
    <w:next w:val="a1"/>
    <w:link w:val="H6Char"/>
    <w:rsid w:val="00AB54B4"/>
    <w:pPr>
      <w:keepLines/>
      <w:numPr>
        <w:ilvl w:val="0"/>
        <w:numId w:val="0"/>
      </w:numPr>
      <w:spacing w:before="120" w:after="180"/>
      <w:ind w:left="1985" w:hanging="1985"/>
      <w:jc w:val="left"/>
      <w:outlineLvl w:val="9"/>
    </w:pPr>
    <w:rPr>
      <w:rFonts w:eastAsia="SimSun"/>
      <w:b w:val="0"/>
      <w:sz w:val="20"/>
    </w:rPr>
  </w:style>
  <w:style w:type="paragraph" w:styleId="90">
    <w:name w:val="toc 9"/>
    <w:basedOn w:val="80"/>
    <w:uiPriority w:val="39"/>
    <w:rsid w:val="00AB54B4"/>
    <w:pPr>
      <w:ind w:left="1418" w:hanging="1418"/>
    </w:pPr>
    <w:rPr>
      <w:rFonts w:eastAsia="SimSun"/>
    </w:rPr>
  </w:style>
  <w:style w:type="paragraph" w:customStyle="1" w:styleId="EQ">
    <w:name w:val="EQ"/>
    <w:basedOn w:val="a1"/>
    <w:next w:val="a1"/>
    <w:rsid w:val="00AB54B4"/>
    <w:pPr>
      <w:keepLines/>
      <w:tabs>
        <w:tab w:val="center" w:pos="4536"/>
        <w:tab w:val="right" w:pos="9072"/>
      </w:tabs>
      <w:spacing w:after="180"/>
    </w:pPr>
    <w:rPr>
      <w:rFonts w:eastAsia="SimSun"/>
      <w:noProof/>
    </w:rPr>
  </w:style>
  <w:style w:type="character" w:customStyle="1" w:styleId="ZGSM">
    <w:name w:val="ZGSM"/>
    <w:rsid w:val="00AB54B4"/>
  </w:style>
  <w:style w:type="paragraph" w:customStyle="1" w:styleId="ZD">
    <w:name w:val="ZD"/>
    <w:rsid w:val="00AB54B4"/>
    <w:pPr>
      <w:framePr w:wrap="notBeside" w:vAnchor="page" w:hAnchor="margin" w:y="15764"/>
      <w:widowControl w:val="0"/>
    </w:pPr>
    <w:rPr>
      <w:rFonts w:ascii="Arial" w:eastAsia="SimSun" w:hAnsi="Arial"/>
      <w:noProof/>
      <w:sz w:val="32"/>
      <w:lang w:val="en-GB" w:eastAsia="en-US"/>
    </w:rPr>
  </w:style>
  <w:style w:type="paragraph" w:styleId="41">
    <w:name w:val="toc 4"/>
    <w:basedOn w:val="31"/>
    <w:uiPriority w:val="39"/>
    <w:rsid w:val="00AB54B4"/>
    <w:pPr>
      <w:ind w:left="1418" w:hanging="1418"/>
    </w:pPr>
  </w:style>
  <w:style w:type="paragraph" w:styleId="31">
    <w:name w:val="toc 3"/>
    <w:basedOn w:val="22"/>
    <w:uiPriority w:val="39"/>
    <w:rsid w:val="00AB54B4"/>
    <w:pPr>
      <w:ind w:left="1134" w:hanging="1134"/>
    </w:pPr>
  </w:style>
  <w:style w:type="paragraph" w:styleId="22">
    <w:name w:val="toc 2"/>
    <w:basedOn w:val="12"/>
    <w:uiPriority w:val="39"/>
    <w:rsid w:val="00AB54B4"/>
    <w:pPr>
      <w:keepLines/>
      <w:widowControl w:val="0"/>
      <w:tabs>
        <w:tab w:val="right" w:leader="dot" w:pos="9639"/>
      </w:tabs>
      <w:ind w:left="851" w:right="425" w:hanging="851"/>
    </w:pPr>
    <w:rPr>
      <w:rFonts w:eastAsia="SimSun"/>
      <w:noProof/>
    </w:rPr>
  </w:style>
  <w:style w:type="paragraph" w:customStyle="1" w:styleId="TT">
    <w:name w:val="TT"/>
    <w:basedOn w:val="10"/>
    <w:next w:val="a1"/>
    <w:rsid w:val="00AB54B4"/>
    <w:pPr>
      <w:keepLines/>
      <w:numPr>
        <w:numId w:val="0"/>
      </w:numPr>
      <w:pBdr>
        <w:top w:val="single" w:sz="12" w:space="3" w:color="auto"/>
      </w:pBdr>
      <w:spacing w:after="180"/>
      <w:ind w:left="1134" w:right="0" w:hanging="1134"/>
      <w:outlineLvl w:val="9"/>
    </w:pPr>
    <w:rPr>
      <w:rFonts w:eastAsia="SimSun"/>
      <w:b w:val="0"/>
      <w:sz w:val="36"/>
    </w:rPr>
  </w:style>
  <w:style w:type="paragraph" w:customStyle="1" w:styleId="NF">
    <w:name w:val="NF"/>
    <w:basedOn w:val="NO"/>
    <w:rsid w:val="00AB54B4"/>
    <w:pPr>
      <w:keepNext/>
      <w:spacing w:after="0"/>
    </w:pPr>
    <w:rPr>
      <w:rFonts w:ascii="Arial" w:eastAsia="SimSun" w:hAnsi="Arial"/>
      <w:sz w:val="18"/>
    </w:rPr>
  </w:style>
  <w:style w:type="paragraph" w:customStyle="1" w:styleId="PL">
    <w:name w:val="PL"/>
    <w:link w:val="PLChar"/>
    <w:rsid w:val="00A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styleId="23">
    <w:name w:val="List Number 2"/>
    <w:basedOn w:val="af4"/>
    <w:rsid w:val="00AB54B4"/>
    <w:pPr>
      <w:ind w:left="851"/>
    </w:pPr>
  </w:style>
  <w:style w:type="paragraph" w:styleId="af4">
    <w:name w:val="List Number"/>
    <w:basedOn w:val="af5"/>
    <w:rsid w:val="00AB54B4"/>
  </w:style>
  <w:style w:type="paragraph" w:styleId="af5">
    <w:name w:val="List"/>
    <w:basedOn w:val="a1"/>
    <w:rsid w:val="00AB54B4"/>
    <w:pPr>
      <w:spacing w:after="180"/>
      <w:ind w:left="568" w:hanging="284"/>
    </w:pPr>
    <w:rPr>
      <w:rFonts w:eastAsia="SimSun"/>
    </w:rPr>
  </w:style>
  <w:style w:type="paragraph" w:customStyle="1" w:styleId="LD">
    <w:name w:val="LD"/>
    <w:rsid w:val="00AB54B4"/>
    <w:pPr>
      <w:keepNext/>
      <w:keepLines/>
      <w:spacing w:line="180" w:lineRule="exact"/>
    </w:pPr>
    <w:rPr>
      <w:rFonts w:ascii="Courier New" w:eastAsia="SimSun" w:hAnsi="Courier New"/>
      <w:noProof/>
      <w:lang w:val="en-GB" w:eastAsia="en-US"/>
    </w:rPr>
  </w:style>
  <w:style w:type="paragraph" w:customStyle="1" w:styleId="FP">
    <w:name w:val="FP"/>
    <w:basedOn w:val="a1"/>
    <w:rsid w:val="00AB54B4"/>
    <w:rPr>
      <w:rFonts w:eastAsia="SimSun"/>
    </w:rPr>
  </w:style>
  <w:style w:type="paragraph" w:customStyle="1" w:styleId="NW">
    <w:name w:val="NW"/>
    <w:basedOn w:val="NO"/>
    <w:rsid w:val="00AB54B4"/>
    <w:pPr>
      <w:spacing w:after="0"/>
    </w:pPr>
    <w:rPr>
      <w:rFonts w:eastAsia="SimSun"/>
    </w:rPr>
  </w:style>
  <w:style w:type="paragraph" w:customStyle="1" w:styleId="EW">
    <w:name w:val="EW"/>
    <w:basedOn w:val="EX"/>
    <w:rsid w:val="00AB54B4"/>
    <w:pPr>
      <w:spacing w:after="0"/>
    </w:pPr>
    <w:rPr>
      <w:rFonts w:eastAsia="SimSun"/>
    </w:rPr>
  </w:style>
  <w:style w:type="paragraph" w:styleId="60">
    <w:name w:val="toc 6"/>
    <w:basedOn w:val="50"/>
    <w:next w:val="a1"/>
    <w:uiPriority w:val="39"/>
    <w:rsid w:val="00AB54B4"/>
    <w:pPr>
      <w:keepLines/>
      <w:widowControl w:val="0"/>
      <w:tabs>
        <w:tab w:val="right" w:leader="dot" w:pos="9639"/>
      </w:tabs>
      <w:ind w:leftChars="0" w:left="1985" w:right="425" w:hanging="1985"/>
    </w:pPr>
    <w:rPr>
      <w:rFonts w:eastAsia="SimSun"/>
      <w:noProof/>
    </w:rPr>
  </w:style>
  <w:style w:type="paragraph" w:styleId="70">
    <w:name w:val="toc 7"/>
    <w:basedOn w:val="60"/>
    <w:next w:val="a1"/>
    <w:uiPriority w:val="39"/>
    <w:rsid w:val="00AB54B4"/>
    <w:pPr>
      <w:ind w:left="2268" w:hanging="2268"/>
    </w:pPr>
  </w:style>
  <w:style w:type="paragraph" w:styleId="24">
    <w:name w:val="List Bullet 2"/>
    <w:basedOn w:val="af6"/>
    <w:rsid w:val="00AB54B4"/>
    <w:pPr>
      <w:ind w:left="851"/>
    </w:pPr>
  </w:style>
  <w:style w:type="paragraph" w:styleId="af6">
    <w:name w:val="List Bullet"/>
    <w:basedOn w:val="af5"/>
    <w:rsid w:val="00AB54B4"/>
  </w:style>
  <w:style w:type="paragraph" w:customStyle="1" w:styleId="EditorsNote">
    <w:name w:val="Editor's Note"/>
    <w:aliases w:val="EN"/>
    <w:basedOn w:val="NO"/>
    <w:rsid w:val="00AB54B4"/>
    <w:rPr>
      <w:rFonts w:eastAsia="SimSun"/>
      <w:color w:val="FF0000"/>
    </w:rPr>
  </w:style>
  <w:style w:type="paragraph" w:customStyle="1" w:styleId="ZA">
    <w:name w:val="ZA"/>
    <w:rsid w:val="00AB54B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B54B4"/>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AB54B4"/>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AB54B4"/>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AB54B4"/>
    <w:pPr>
      <w:framePr w:wrap="notBeside" w:vAnchor="page" w:hAnchor="margin" w:xAlign="center" w:y="6805"/>
      <w:widowControl w:val="0"/>
    </w:pPr>
    <w:rPr>
      <w:rFonts w:ascii="Arial" w:eastAsia="SimSun" w:hAnsi="Arial"/>
      <w:noProof/>
      <w:lang w:val="en-GB" w:eastAsia="en-US"/>
    </w:rPr>
  </w:style>
  <w:style w:type="paragraph" w:customStyle="1" w:styleId="ZG">
    <w:name w:val="ZG"/>
    <w:rsid w:val="00AB54B4"/>
    <w:pPr>
      <w:framePr w:wrap="notBeside" w:vAnchor="page" w:hAnchor="margin" w:xAlign="right" w:y="6805"/>
      <w:widowControl w:val="0"/>
      <w:jc w:val="right"/>
    </w:pPr>
    <w:rPr>
      <w:rFonts w:ascii="Arial" w:eastAsia="SimSun" w:hAnsi="Arial"/>
      <w:noProof/>
      <w:lang w:val="en-GB" w:eastAsia="en-US"/>
    </w:rPr>
  </w:style>
  <w:style w:type="paragraph" w:styleId="32">
    <w:name w:val="List Bullet 3"/>
    <w:basedOn w:val="24"/>
    <w:rsid w:val="00AB54B4"/>
    <w:pPr>
      <w:ind w:left="1135"/>
    </w:pPr>
  </w:style>
  <w:style w:type="paragraph" w:styleId="25">
    <w:name w:val="List 2"/>
    <w:basedOn w:val="af5"/>
    <w:rsid w:val="00AB54B4"/>
    <w:pPr>
      <w:ind w:left="851"/>
    </w:pPr>
  </w:style>
  <w:style w:type="paragraph" w:styleId="33">
    <w:name w:val="List 3"/>
    <w:basedOn w:val="25"/>
    <w:rsid w:val="00AB54B4"/>
    <w:pPr>
      <w:ind w:left="1135"/>
    </w:pPr>
  </w:style>
  <w:style w:type="paragraph" w:styleId="42">
    <w:name w:val="List 4"/>
    <w:basedOn w:val="33"/>
    <w:rsid w:val="00AB54B4"/>
    <w:pPr>
      <w:ind w:left="1418"/>
    </w:pPr>
  </w:style>
  <w:style w:type="paragraph" w:styleId="51">
    <w:name w:val="List 5"/>
    <w:basedOn w:val="42"/>
    <w:rsid w:val="00AB54B4"/>
    <w:pPr>
      <w:ind w:left="1702"/>
    </w:pPr>
  </w:style>
  <w:style w:type="paragraph" w:styleId="43">
    <w:name w:val="List Bullet 4"/>
    <w:basedOn w:val="32"/>
    <w:rsid w:val="00AB54B4"/>
    <w:pPr>
      <w:ind w:left="1418"/>
    </w:pPr>
  </w:style>
  <w:style w:type="paragraph" w:styleId="52">
    <w:name w:val="List Bullet 5"/>
    <w:basedOn w:val="43"/>
    <w:rsid w:val="00AB54B4"/>
    <w:pPr>
      <w:ind w:left="1702"/>
    </w:pPr>
  </w:style>
  <w:style w:type="paragraph" w:customStyle="1" w:styleId="B2">
    <w:name w:val="B2"/>
    <w:basedOn w:val="25"/>
    <w:link w:val="B2Char"/>
    <w:rsid w:val="00AB54B4"/>
  </w:style>
  <w:style w:type="paragraph" w:customStyle="1" w:styleId="B3">
    <w:name w:val="B3"/>
    <w:basedOn w:val="33"/>
    <w:link w:val="B3Char"/>
    <w:rsid w:val="00AB54B4"/>
  </w:style>
  <w:style w:type="paragraph" w:customStyle="1" w:styleId="B4">
    <w:name w:val="B4"/>
    <w:basedOn w:val="42"/>
    <w:link w:val="B4Char"/>
    <w:rsid w:val="00AB54B4"/>
  </w:style>
  <w:style w:type="paragraph" w:customStyle="1" w:styleId="B5">
    <w:name w:val="B5"/>
    <w:basedOn w:val="51"/>
    <w:rsid w:val="00AB54B4"/>
  </w:style>
  <w:style w:type="paragraph" w:customStyle="1" w:styleId="ZTD">
    <w:name w:val="ZTD"/>
    <w:basedOn w:val="ZB"/>
    <w:rsid w:val="00AB54B4"/>
    <w:pPr>
      <w:framePr w:hRule="auto" w:wrap="notBeside" w:y="852"/>
    </w:pPr>
    <w:rPr>
      <w:i w:val="0"/>
      <w:sz w:val="40"/>
    </w:rPr>
  </w:style>
  <w:style w:type="paragraph" w:customStyle="1" w:styleId="ZV">
    <w:name w:val="ZV"/>
    <w:basedOn w:val="ZU"/>
    <w:rsid w:val="00AB54B4"/>
    <w:pPr>
      <w:framePr w:wrap="notBeside" w:y="16161"/>
    </w:pPr>
  </w:style>
  <w:style w:type="paragraph" w:styleId="af7">
    <w:name w:val="index heading"/>
    <w:basedOn w:val="a1"/>
    <w:next w:val="a1"/>
    <w:rsid w:val="00AB54B4"/>
    <w:pPr>
      <w:pBdr>
        <w:top w:val="single" w:sz="12" w:space="0" w:color="auto"/>
      </w:pBdr>
      <w:spacing w:before="360" w:after="240"/>
    </w:pPr>
    <w:rPr>
      <w:rFonts w:eastAsia="SimSun"/>
      <w:b/>
      <w:i/>
      <w:sz w:val="26"/>
    </w:rPr>
  </w:style>
  <w:style w:type="paragraph" w:customStyle="1" w:styleId="INDENT1">
    <w:name w:val="INDENT1"/>
    <w:basedOn w:val="a1"/>
    <w:rsid w:val="00AB54B4"/>
    <w:pPr>
      <w:spacing w:after="180"/>
      <w:ind w:left="851"/>
    </w:pPr>
    <w:rPr>
      <w:rFonts w:eastAsia="SimSun"/>
    </w:rPr>
  </w:style>
  <w:style w:type="paragraph" w:customStyle="1" w:styleId="INDENT2">
    <w:name w:val="INDENT2"/>
    <w:basedOn w:val="a1"/>
    <w:rsid w:val="00AB54B4"/>
    <w:pPr>
      <w:spacing w:after="180"/>
      <w:ind w:left="1135" w:hanging="284"/>
    </w:pPr>
    <w:rPr>
      <w:rFonts w:eastAsia="SimSun"/>
    </w:rPr>
  </w:style>
  <w:style w:type="paragraph" w:customStyle="1" w:styleId="INDENT3">
    <w:name w:val="INDENT3"/>
    <w:basedOn w:val="a1"/>
    <w:rsid w:val="00AB54B4"/>
    <w:pPr>
      <w:spacing w:after="180"/>
      <w:ind w:left="1701" w:hanging="567"/>
    </w:pPr>
    <w:rPr>
      <w:rFonts w:eastAsia="SimSun"/>
    </w:rPr>
  </w:style>
  <w:style w:type="paragraph" w:customStyle="1" w:styleId="FigureTitle">
    <w:name w:val="Figure_Title"/>
    <w:basedOn w:val="a1"/>
    <w:next w:val="a1"/>
    <w:rsid w:val="00AB54B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rsid w:val="00AB54B4"/>
    <w:pPr>
      <w:keepNext/>
      <w:keepLines/>
      <w:spacing w:after="180"/>
    </w:pPr>
    <w:rPr>
      <w:rFonts w:eastAsia="SimSun"/>
      <w:b/>
    </w:rPr>
  </w:style>
  <w:style w:type="paragraph" w:customStyle="1" w:styleId="enumlev2">
    <w:name w:val="enumlev2"/>
    <w:basedOn w:val="a1"/>
    <w:rsid w:val="00AB54B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a1"/>
    <w:rsid w:val="00AB54B4"/>
    <w:pPr>
      <w:keepNext/>
      <w:keepLines/>
      <w:spacing w:before="240" w:after="180"/>
      <w:ind w:left="1418"/>
    </w:pPr>
    <w:rPr>
      <w:rFonts w:ascii="Arial" w:eastAsia="SimSun" w:hAnsi="Arial"/>
      <w:b/>
      <w:sz w:val="36"/>
      <w:lang w:val="en-US"/>
    </w:rPr>
  </w:style>
  <w:style w:type="character" w:styleId="af8">
    <w:name w:val="Hyperlink"/>
    <w:rsid w:val="00AB54B4"/>
    <w:rPr>
      <w:color w:val="0000FF"/>
      <w:u w:val="single"/>
    </w:rPr>
  </w:style>
  <w:style w:type="character" w:styleId="af9">
    <w:name w:val="FollowedHyperlink"/>
    <w:rsid w:val="00AB54B4"/>
    <w:rPr>
      <w:color w:val="800080"/>
      <w:u w:val="single"/>
    </w:rPr>
  </w:style>
  <w:style w:type="paragraph" w:styleId="afa">
    <w:name w:val="Plain Text"/>
    <w:basedOn w:val="a1"/>
    <w:link w:val="Char8"/>
    <w:rsid w:val="00AB54B4"/>
    <w:pPr>
      <w:spacing w:after="180"/>
    </w:pPr>
    <w:rPr>
      <w:rFonts w:ascii="Courier New" w:eastAsia="SimSun" w:hAnsi="Courier New"/>
      <w:lang w:val="nb-NO"/>
    </w:rPr>
  </w:style>
  <w:style w:type="character" w:customStyle="1" w:styleId="Char8">
    <w:name w:val="글자만 Char"/>
    <w:link w:val="afa"/>
    <w:rsid w:val="00AB54B4"/>
    <w:rPr>
      <w:rFonts w:ascii="Courier New" w:eastAsia="SimSun" w:hAnsi="Courier New"/>
      <w:lang w:val="nb-NO" w:eastAsia="en-US"/>
    </w:rPr>
  </w:style>
  <w:style w:type="paragraph" w:customStyle="1" w:styleId="TAJ">
    <w:name w:val="TAJ"/>
    <w:basedOn w:val="TH"/>
    <w:rsid w:val="00AB54B4"/>
    <w:rPr>
      <w:rFonts w:eastAsia="SimSun"/>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AB54B4"/>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AB54B4"/>
    <w:rPr>
      <w:rFonts w:ascii="Arial" w:hAnsi="Arial"/>
      <w:b/>
      <w:sz w:val="24"/>
      <w:lang w:val="en-GB" w:eastAsia="en-US"/>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1F2EB8"/>
    <w:rPr>
      <w:rFonts w:ascii="Arial" w:hAnsi="Arial"/>
      <w:b/>
      <w:sz w:val="24"/>
      <w:lang w:eastAsia="ja-JP"/>
    </w:rPr>
  </w:style>
  <w:style w:type="character" w:customStyle="1" w:styleId="Char5">
    <w:name w:val="풍선 도움말 텍스트 Char"/>
    <w:link w:val="af0"/>
    <w:rsid w:val="00AB54B4"/>
    <w:rPr>
      <w:rFonts w:ascii="Arial" w:eastAsia="MS Gothic" w:hAnsi="Arial"/>
      <w:sz w:val="18"/>
      <w:szCs w:val="18"/>
      <w:lang w:val="en-GB" w:eastAsia="en-US"/>
    </w:rPr>
  </w:style>
  <w:style w:type="character" w:customStyle="1" w:styleId="TALCar">
    <w:name w:val="TAL Car"/>
    <w:locked/>
    <w:rsid w:val="00AB54B4"/>
    <w:rPr>
      <w:rFonts w:ascii="Arial" w:hAnsi="Arial"/>
      <w:sz w:val="18"/>
      <w:lang w:val="en-GB" w:eastAsia="en-US"/>
    </w:rPr>
  </w:style>
  <w:style w:type="character" w:customStyle="1" w:styleId="TFChar">
    <w:name w:val="TF Char"/>
    <w:link w:val="TF"/>
    <w:rsid w:val="00AB54B4"/>
    <w:rPr>
      <w:rFonts w:ascii="Arial" w:hAnsi="Arial"/>
      <w:b/>
      <w:lang w:val="en-GB" w:eastAsia="en-US"/>
    </w:rPr>
  </w:style>
  <w:style w:type="paragraph" w:customStyle="1" w:styleId="-11">
    <w:name w:val="색상형 목록 - 강조색 11"/>
    <w:basedOn w:val="a1"/>
    <w:uiPriority w:val="34"/>
    <w:qFormat/>
    <w:rsid w:val="00AB54B4"/>
    <w:pPr>
      <w:spacing w:after="180"/>
      <w:ind w:firstLineChars="200" w:firstLine="420"/>
    </w:pPr>
    <w:rPr>
      <w:rFonts w:eastAsia="SimSun"/>
    </w:rPr>
  </w:style>
  <w:style w:type="character" w:customStyle="1" w:styleId="EXChar">
    <w:name w:val="EX Char"/>
    <w:link w:val="EX"/>
    <w:rsid w:val="00AB54B4"/>
    <w:rPr>
      <w:lang w:val="en-GB" w:eastAsia="en-US"/>
    </w:rPr>
  </w:style>
  <w:style w:type="paragraph" w:customStyle="1" w:styleId="Normal">
    <w:name w:val="Normal."/>
    <w:rsid w:val="00AB54B4"/>
    <w:pPr>
      <w:widowControl w:val="0"/>
      <w:spacing w:line="180" w:lineRule="atLeast"/>
    </w:pPr>
    <w:rPr>
      <w:rFonts w:eastAsia="바탕"/>
      <w:kern w:val="2"/>
      <w:sz w:val="18"/>
      <w:szCs w:val="18"/>
      <w:lang w:eastAsia="en-US"/>
    </w:rPr>
  </w:style>
  <w:style w:type="paragraph" w:styleId="26">
    <w:name w:val="Body Text 2"/>
    <w:basedOn w:val="a1"/>
    <w:link w:val="2Char0"/>
    <w:rsid w:val="00AB54B4"/>
    <w:pPr>
      <w:autoSpaceDE w:val="0"/>
      <w:autoSpaceDN w:val="0"/>
      <w:adjustRightInd w:val="0"/>
    </w:pPr>
    <w:rPr>
      <w:rFonts w:eastAsia="SimSun"/>
      <w:sz w:val="22"/>
    </w:rPr>
  </w:style>
  <w:style w:type="character" w:customStyle="1" w:styleId="2Char0">
    <w:name w:val="본문 2 Char"/>
    <w:link w:val="26"/>
    <w:rsid w:val="00AB54B4"/>
    <w:rPr>
      <w:rFonts w:eastAsia="SimSun"/>
      <w:sz w:val="22"/>
      <w:lang w:val="en-GB" w:eastAsia="en-US"/>
    </w:rPr>
  </w:style>
  <w:style w:type="paragraph" w:customStyle="1" w:styleId="References">
    <w:name w:val="References"/>
    <w:basedOn w:val="a1"/>
    <w:rsid w:val="00AB54B4"/>
    <w:pPr>
      <w:numPr>
        <w:numId w:val="9"/>
      </w:numPr>
      <w:autoSpaceDE w:val="0"/>
      <w:autoSpaceDN w:val="0"/>
      <w:jc w:val="both"/>
    </w:pPr>
    <w:rPr>
      <w:rFonts w:eastAsia="SimSun"/>
      <w:sz w:val="16"/>
      <w:szCs w:val="16"/>
    </w:rPr>
  </w:style>
  <w:style w:type="character" w:customStyle="1" w:styleId="Char1">
    <w:name w:val="메모 텍스트 Char"/>
    <w:link w:val="a8"/>
    <w:rsid w:val="00AB54B4"/>
    <w:rPr>
      <w:rFonts w:ascii="Arial" w:hAnsi="Arial"/>
      <w:lang w:val="en-GB" w:eastAsia="en-US"/>
    </w:rPr>
  </w:style>
  <w:style w:type="character" w:customStyle="1" w:styleId="Char6">
    <w:name w:val="메모 주제 Char"/>
    <w:link w:val="af2"/>
    <w:rsid w:val="00AB54B4"/>
    <w:rPr>
      <w:b/>
      <w:bCs/>
      <w:lang w:val="en-GB" w:eastAsia="en-US"/>
    </w:rPr>
  </w:style>
  <w:style w:type="paragraph" w:customStyle="1" w:styleId="CharCharCharChar">
    <w:name w:val="Char Char Char Char"/>
    <w:semiHidden/>
    <w:rsid w:val="00AB54B4"/>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AB54B4"/>
    <w:pPr>
      <w:widowControl w:val="0"/>
      <w:autoSpaceDE w:val="0"/>
      <w:autoSpaceDN w:val="0"/>
      <w:adjustRightInd w:val="0"/>
      <w:spacing w:after="120"/>
      <w:ind w:leftChars="200" w:left="420"/>
      <w:jc w:val="both"/>
    </w:pPr>
    <w:rPr>
      <w:rFonts w:eastAsia="SimSun"/>
      <w:sz w:val="22"/>
      <w:szCs w:val="22"/>
    </w:rPr>
  </w:style>
  <w:style w:type="character" w:customStyle="1" w:styleId="Char9">
    <w:name w:val="본문 들여쓰기 Char"/>
    <w:link w:val="afb"/>
    <w:rsid w:val="00AB54B4"/>
    <w:rPr>
      <w:rFonts w:eastAsia="SimSun"/>
      <w:sz w:val="22"/>
      <w:szCs w:val="22"/>
      <w:lang w:val="en-GB" w:eastAsia="en-US"/>
    </w:rPr>
  </w:style>
  <w:style w:type="paragraph" w:styleId="afc">
    <w:name w:val="Body Text First Indent"/>
    <w:basedOn w:val="a2"/>
    <w:link w:val="Chara"/>
    <w:rsid w:val="00AB54B4"/>
    <w:pPr>
      <w:widowControl w:val="0"/>
      <w:autoSpaceDE w:val="0"/>
      <w:autoSpaceDN w:val="0"/>
      <w:adjustRightInd w:val="0"/>
      <w:ind w:firstLineChars="100" w:firstLine="420"/>
      <w:jc w:val="both"/>
    </w:pPr>
    <w:rPr>
      <w:rFonts w:eastAsia="SimSun"/>
      <w:sz w:val="22"/>
      <w:szCs w:val="22"/>
      <w:lang w:val="en-US"/>
    </w:rPr>
  </w:style>
  <w:style w:type="character" w:customStyle="1" w:styleId="Chara">
    <w:name w:val="본문 첫 줄 들여쓰기 Char"/>
    <w:link w:val="afc"/>
    <w:rsid w:val="00AB54B4"/>
    <w:rPr>
      <w:rFonts w:eastAsia="SimSun"/>
      <w:sz w:val="22"/>
      <w:szCs w:val="22"/>
      <w:lang w:val="en-GB" w:eastAsia="en-US"/>
    </w:rPr>
  </w:style>
  <w:style w:type="character" w:customStyle="1" w:styleId="Charb">
    <w:name w:val="正文首行缩进 Char"/>
    <w:rsid w:val="00AB54B4"/>
    <w:rPr>
      <w:lang w:val="en-GB" w:eastAsia="en-US"/>
    </w:rPr>
  </w:style>
  <w:style w:type="paragraph" w:customStyle="1" w:styleId="cleanCharChar">
    <w:name w:val="clean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AB54B4"/>
    <w:pPr>
      <w:widowControl w:val="0"/>
      <w:jc w:val="both"/>
    </w:pPr>
    <w:rPr>
      <w:rFonts w:ascii="Century" w:hAnsi="Century"/>
      <w:noProof/>
      <w:kern w:val="2"/>
      <w:sz w:val="16"/>
      <w:szCs w:val="24"/>
      <w:lang w:val="en-US"/>
    </w:rPr>
  </w:style>
  <w:style w:type="paragraph" w:styleId="afd">
    <w:name w:val="Normal (Web)"/>
    <w:basedOn w:val="a1"/>
    <w:rsid w:val="00AB54B4"/>
    <w:pPr>
      <w:spacing w:before="100" w:beforeAutospacing="1" w:after="100" w:afterAutospacing="1"/>
    </w:pPr>
    <w:rPr>
      <w:rFonts w:ascii="SimSun" w:eastAsia="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AB54B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AB54B4"/>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AB54B4"/>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3Char0">
    <w:name w:val="본문 3 Char"/>
    <w:link w:val="34"/>
    <w:rsid w:val="00AB54B4"/>
    <w:rPr>
      <w:rFonts w:eastAsia="Osaka"/>
      <w:color w:val="000000"/>
      <w:lang w:val="en-GB"/>
    </w:rPr>
  </w:style>
  <w:style w:type="paragraph" w:customStyle="1" w:styleId="Figure">
    <w:name w:val="Figure"/>
    <w:basedOn w:val="a1"/>
    <w:rsid w:val="00AB54B4"/>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AB54B4"/>
    <w:rPr>
      <w:rFonts w:ascii="Arial" w:eastAsia="바탕" w:hAnsi="Arial"/>
      <w:noProof/>
      <w:sz w:val="24"/>
      <w:lang w:val="en-GB" w:eastAsia="en-US"/>
    </w:rPr>
  </w:style>
  <w:style w:type="paragraph" w:customStyle="1" w:styleId="MTDisplayEquation">
    <w:name w:val="MTDisplayEquation"/>
    <w:basedOn w:val="a1"/>
    <w:rsid w:val="00AB54B4"/>
    <w:pPr>
      <w:tabs>
        <w:tab w:val="center" w:pos="4820"/>
        <w:tab w:val="right" w:pos="9640"/>
      </w:tabs>
      <w:spacing w:after="180"/>
    </w:pPr>
    <w:rPr>
      <w:rFonts w:eastAsia="바탕"/>
      <w:lang w:eastAsia="ja-JP"/>
    </w:rPr>
  </w:style>
  <w:style w:type="table" w:customStyle="1" w:styleId="TableGrid1">
    <w:name w:val="Table Grid1"/>
    <w:basedOn w:val="a4"/>
    <w:next w:val="ab"/>
    <w:rsid w:val="00AB5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3"/>
    <w:rsid w:val="00AB54B4"/>
  </w:style>
  <w:style w:type="paragraph" w:customStyle="1" w:styleId="CharChar">
    <w:name w:val="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B54B4"/>
    <w:rPr>
      <w:lang w:val="en-GB" w:eastAsia="ja-JP"/>
    </w:rPr>
  </w:style>
  <w:style w:type="paragraph" w:customStyle="1" w:styleId="Data">
    <w:name w:val="Data"/>
    <w:basedOn w:val="a1"/>
    <w:rsid w:val="00AB54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AB54B4"/>
    <w:pPr>
      <w:snapToGrid w:val="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AB54B4"/>
    <w:pPr>
      <w:overflowPunct w:val="0"/>
      <w:autoSpaceDE w:val="0"/>
      <w:autoSpaceDN w:val="0"/>
      <w:adjustRightInd w:val="0"/>
      <w:spacing w:after="180"/>
      <w:textAlignment w:val="baseline"/>
    </w:pPr>
    <w:rPr>
      <w:rFonts w:eastAsia="바탕"/>
      <w:lang w:eastAsia="ja-JP"/>
    </w:rPr>
  </w:style>
  <w:style w:type="table" w:customStyle="1" w:styleId="13">
    <w:name w:val="표 구분선1"/>
    <w:basedOn w:val="a4"/>
    <w:next w:val="ab"/>
    <w:rsid w:val="00AB54B4"/>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AB54B4"/>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AB54B4"/>
    <w:rPr>
      <w:b/>
      <w:bCs/>
      <w:sz w:val="28"/>
      <w:szCs w:val="28"/>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AB54B4"/>
    <w:rPr>
      <w:rFonts w:ascii="Arial" w:hAnsi="Arial"/>
      <w:b/>
      <w:sz w:val="24"/>
      <w:lang w:val="en-GB" w:eastAsia="en-US"/>
    </w:rPr>
  </w:style>
  <w:style w:type="character" w:customStyle="1" w:styleId="6Char">
    <w:name w:val="제목 6 Char"/>
    <w:aliases w:val="T1 Char3,Header 6 Char"/>
    <w:link w:val="6"/>
    <w:rsid w:val="00AB54B4"/>
    <w:rPr>
      <w:rFonts w:ascii="Arial" w:hAnsi="Arial"/>
      <w:b/>
      <w:color w:val="C0C0C0"/>
      <w:sz w:val="24"/>
      <w:lang w:val="en-GB" w:eastAsia="en-US"/>
    </w:rPr>
  </w:style>
  <w:style w:type="character" w:customStyle="1" w:styleId="7Char">
    <w:name w:val="제목 7 Char"/>
    <w:link w:val="7"/>
    <w:rsid w:val="00AB54B4"/>
    <w:rPr>
      <w:sz w:val="24"/>
      <w:szCs w:val="24"/>
      <w:lang w:val="en-GB" w:eastAsia="en-US"/>
    </w:rPr>
  </w:style>
  <w:style w:type="character" w:customStyle="1" w:styleId="8Char">
    <w:name w:val="제목 8 Char"/>
    <w:link w:val="8"/>
    <w:rsid w:val="00AB54B4"/>
    <w:rPr>
      <w:i/>
      <w:iCs/>
      <w:sz w:val="24"/>
      <w:szCs w:val="24"/>
      <w:lang w:val="en-GB" w:eastAsia="en-US"/>
    </w:rPr>
  </w:style>
  <w:style w:type="character" w:customStyle="1" w:styleId="9Char">
    <w:name w:val="제목 9 Char"/>
    <w:aliases w:val="Figure Heading Char,FH Char"/>
    <w:link w:val="9"/>
    <w:rsid w:val="00AB54B4"/>
    <w:rPr>
      <w:rFonts w:ascii="Arial" w:hAnsi="Arial" w:cs="Arial"/>
      <w:sz w:val="22"/>
      <w:szCs w:val="22"/>
      <w:lang w:val="en-GB" w:eastAsia="en-US"/>
    </w:rPr>
  </w:style>
  <w:style w:type="character" w:customStyle="1" w:styleId="Char0">
    <w:name w:val="바닥글 Char"/>
    <w:link w:val="a7"/>
    <w:rsid w:val="00AB54B4"/>
    <w:rPr>
      <w:lang w:val="en-GB" w:eastAsia="en-US"/>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d"/>
    <w:semiHidden/>
    <w:rsid w:val="00AB54B4"/>
    <w:rPr>
      <w:lang w:val="en-GB" w:eastAsia="en-US"/>
    </w:rPr>
  </w:style>
  <w:style w:type="character" w:customStyle="1" w:styleId="Char7">
    <w:name w:val="문서 구조 Char"/>
    <w:link w:val="af3"/>
    <w:semiHidden/>
    <w:rsid w:val="00AB54B4"/>
    <w:rPr>
      <w:rFonts w:ascii="Arial" w:eastAsia="MS Gothic" w:hAnsi="Arial"/>
      <w:shd w:val="clear" w:color="auto" w:fill="000080"/>
      <w:lang w:val="en-GB" w:eastAsia="en-US"/>
    </w:rPr>
  </w:style>
  <w:style w:type="paragraph" w:customStyle="1" w:styleId="CharChar1CharChar">
    <w:name w:val="Char Char1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AB54B4"/>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B54B4"/>
    <w:pPr>
      <w:keepNext/>
      <w:numPr>
        <w:numId w:val="14"/>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AB54B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AB54B4"/>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54B4"/>
    <w:rPr>
      <w:lang w:val="en-GB" w:eastAsia="ja-JP" w:bidi="ar-SA"/>
    </w:rPr>
  </w:style>
  <w:style w:type="paragraph" w:customStyle="1" w:styleId="1">
    <w:name w:val="样式1"/>
    <w:basedOn w:val="TAN"/>
    <w:link w:val="1Char1"/>
    <w:qFormat/>
    <w:rsid w:val="00AB54B4"/>
    <w:pPr>
      <w:numPr>
        <w:numId w:val="15"/>
      </w:numPr>
      <w:overflowPunct w:val="0"/>
      <w:autoSpaceDE w:val="0"/>
      <w:autoSpaceDN w:val="0"/>
      <w:adjustRightInd w:val="0"/>
      <w:textAlignment w:val="baseline"/>
    </w:pPr>
    <w:rPr>
      <w:lang w:eastAsia="ja-JP"/>
    </w:rPr>
  </w:style>
  <w:style w:type="character" w:customStyle="1" w:styleId="1Char1">
    <w:name w:val="样式1 Char"/>
    <w:link w:val="1"/>
    <w:rsid w:val="00AB54B4"/>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AB5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5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54B4"/>
    <w:rPr>
      <w:rFonts w:ascii="Arial" w:hAnsi="Arial"/>
      <w:sz w:val="32"/>
      <w:lang w:val="en-GB" w:eastAsia="ja-JP" w:bidi="ar-SA"/>
    </w:rPr>
  </w:style>
  <w:style w:type="character" w:customStyle="1" w:styleId="CharChar4">
    <w:name w:val="Char Char4"/>
    <w:rsid w:val="00AB54B4"/>
    <w:rPr>
      <w:rFonts w:ascii="Courier New" w:hAnsi="Courier New"/>
      <w:lang w:val="nb-NO" w:eastAsia="ja-JP" w:bidi="ar-SA"/>
    </w:rPr>
  </w:style>
  <w:style w:type="paragraph" w:customStyle="1" w:styleId="Separation">
    <w:name w:val="Separation"/>
    <w:basedOn w:val="10"/>
    <w:next w:val="a1"/>
    <w:rsid w:val="00AB54B4"/>
    <w:pPr>
      <w:keepLines/>
      <w:numPr>
        <w:numId w:val="0"/>
      </w:numPr>
      <w:spacing w:after="180"/>
      <w:ind w:left="1134" w:right="0" w:hanging="1134"/>
    </w:pPr>
    <w:rPr>
      <w:rFonts w:eastAsia="맑은 고딕"/>
      <w:color w:val="0000FF"/>
      <w:sz w:val="36"/>
    </w:rPr>
  </w:style>
  <w:style w:type="character" w:customStyle="1" w:styleId="H6Char">
    <w:name w:val="H6 Char"/>
    <w:link w:val="H6"/>
    <w:rsid w:val="00AB54B4"/>
    <w:rPr>
      <w:rFonts w:ascii="Arial" w:eastAsia="SimSun" w:hAnsi="Arial"/>
      <w:lang w:val="en-GB" w:eastAsia="en-US"/>
    </w:rPr>
  </w:style>
  <w:style w:type="character" w:customStyle="1" w:styleId="AndreaLeonardi">
    <w:name w:val="Andrea Leonardi"/>
    <w:semiHidden/>
    <w:rsid w:val="00AB54B4"/>
    <w:rPr>
      <w:rFonts w:ascii="Arial" w:hAnsi="Arial" w:cs="Arial"/>
      <w:color w:val="auto"/>
      <w:sz w:val="20"/>
      <w:szCs w:val="20"/>
    </w:rPr>
  </w:style>
  <w:style w:type="character" w:customStyle="1" w:styleId="NOCharChar">
    <w:name w:val="NO Char Char"/>
    <w:rsid w:val="00AB54B4"/>
    <w:rPr>
      <w:lang w:val="en-GB" w:eastAsia="en-US" w:bidi="ar-SA"/>
    </w:rPr>
  </w:style>
  <w:style w:type="character" w:customStyle="1" w:styleId="NOZchn">
    <w:name w:val="NO Zchn"/>
    <w:rsid w:val="00AB54B4"/>
    <w:rPr>
      <w:lang w:val="en-GB" w:eastAsia="en-US" w:bidi="ar-SA"/>
    </w:rPr>
  </w:style>
  <w:style w:type="character" w:customStyle="1" w:styleId="TACCar">
    <w:name w:val="TAC Car"/>
    <w:rsid w:val="00AB54B4"/>
    <w:rPr>
      <w:rFonts w:ascii="Arial" w:hAnsi="Arial"/>
      <w:sz w:val="18"/>
      <w:lang w:val="en-GB" w:eastAsia="ja-JP" w:bidi="ar-SA"/>
    </w:rPr>
  </w:style>
  <w:style w:type="character" w:customStyle="1" w:styleId="TAL0">
    <w:name w:val="TAL (文字)"/>
    <w:rsid w:val="00AB54B4"/>
    <w:rPr>
      <w:rFonts w:ascii="Arial" w:hAnsi="Arial"/>
      <w:sz w:val="18"/>
      <w:lang w:val="en-GB" w:eastAsia="ja-JP" w:bidi="ar-SA"/>
    </w:rPr>
  </w:style>
  <w:style w:type="paragraph" w:customStyle="1" w:styleId="CharCharCharCharCharChar">
    <w:name w:val="Char Char Char Char Char Char"/>
    <w:semiHidden/>
    <w:rsid w:val="00AB5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AB54B4"/>
  </w:style>
  <w:style w:type="character" w:customStyle="1" w:styleId="T1Char1">
    <w:name w:val="T1 Char1"/>
    <w:aliases w:val="Header 6 Char Char1"/>
    <w:rsid w:val="00AB54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54B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54B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54B4"/>
    <w:rPr>
      <w:rFonts w:ascii="Arial" w:eastAsia="MS Mincho" w:hAnsi="Arial"/>
      <w:sz w:val="22"/>
      <w:lang w:val="en-GB" w:eastAsia="en-US" w:bidi="ar-SA"/>
    </w:rPr>
  </w:style>
  <w:style w:type="paragraph" w:customStyle="1" w:styleId="CarCar">
    <w:name w:val="Car C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54B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54B4"/>
    <w:rPr>
      <w:rFonts w:ascii="Arial" w:hAnsi="Arial"/>
      <w:sz w:val="36"/>
      <w:lang w:val="en-GB" w:eastAsia="en-US" w:bidi="ar-SA"/>
    </w:rPr>
  </w:style>
  <w:style w:type="table" w:customStyle="1" w:styleId="Tabellengitternetz1">
    <w:name w:val="Tabellengitternetz1"/>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54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54B4"/>
    <w:rPr>
      <w:rFonts w:ascii="Arial" w:hAnsi="Arial"/>
      <w:sz w:val="32"/>
      <w:lang w:val="en-GB" w:eastAsia="en-US" w:bidi="ar-SA"/>
    </w:rPr>
  </w:style>
  <w:style w:type="paragraph" w:customStyle="1" w:styleId="27">
    <w:name w:val="(文字) (文字)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54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54B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54B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54B4"/>
    <w:rPr>
      <w:rFonts w:ascii="Arial" w:eastAsia="바탕" w:hAnsi="Arial" w:cs="Times New Roman"/>
      <w:b/>
      <w:bCs/>
      <w:i/>
      <w:iCs/>
      <w:sz w:val="28"/>
      <w:szCs w:val="28"/>
      <w:lang w:val="en-GB" w:eastAsia="en-US" w:bidi="ar-SA"/>
    </w:rPr>
  </w:style>
  <w:style w:type="paragraph" w:customStyle="1" w:styleId="36">
    <w:name w:val="(文字) (文字)3"/>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B54B4"/>
  </w:style>
  <w:style w:type="paragraph" w:customStyle="1" w:styleId="Bullet">
    <w:name w:val="Bullet"/>
    <w:basedOn w:val="a1"/>
    <w:rsid w:val="00AB54B4"/>
    <w:pPr>
      <w:numPr>
        <w:numId w:val="16"/>
      </w:numPr>
      <w:spacing w:after="180"/>
    </w:pPr>
    <w:rPr>
      <w:rFonts w:eastAsia="바탕"/>
    </w:rPr>
  </w:style>
  <w:style w:type="table" w:customStyle="1" w:styleId="TableGrid2">
    <w:name w:val="Table Grid2"/>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54B4"/>
    <w:pPr>
      <w:keepNext w:val="0"/>
      <w:numPr>
        <w:ilvl w:val="0"/>
        <w:numId w:val="0"/>
      </w:numPr>
      <w:spacing w:before="240" w:after="180"/>
      <w:ind w:left="1980" w:hanging="1980"/>
    </w:pPr>
    <w:rPr>
      <w:b w:val="0"/>
      <w:bCs/>
      <w:color w:val="auto"/>
      <w:sz w:val="20"/>
    </w:rPr>
  </w:style>
  <w:style w:type="paragraph" w:customStyle="1" w:styleId="StyleHeading6After9pt">
    <w:name w:val="Style Heading 6 + After:  9 pt"/>
    <w:basedOn w:val="6"/>
    <w:rsid w:val="00AB54B4"/>
    <w:pPr>
      <w:keepNext w:val="0"/>
      <w:numPr>
        <w:ilvl w:val="0"/>
        <w:numId w:val="0"/>
      </w:numPr>
      <w:spacing w:before="240" w:after="180"/>
    </w:pPr>
    <w:rPr>
      <w:b w:val="0"/>
      <w:bCs/>
      <w:color w:val="auto"/>
      <w:sz w:val="20"/>
    </w:rPr>
  </w:style>
  <w:style w:type="table" w:customStyle="1" w:styleId="TableGrid3">
    <w:name w:val="Table Grid3"/>
    <w:basedOn w:val="a4"/>
    <w:next w:val="ab"/>
    <w:rsid w:val="00AB54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AB54B4"/>
    <w:pPr>
      <w:spacing w:after="180"/>
    </w:pPr>
    <w:rPr>
      <w:rFonts w:ascii="Tahoma" w:hAnsi="Tahoma" w:cs="Tahoma"/>
      <w:sz w:val="16"/>
      <w:szCs w:val="16"/>
    </w:rPr>
  </w:style>
  <w:style w:type="paragraph" w:customStyle="1" w:styleId="JK-text-simpledoc">
    <w:name w:val="JK - text - simple doc"/>
    <w:basedOn w:val="a2"/>
    <w:autoRedefine/>
    <w:rsid w:val="00AB54B4"/>
    <w:pPr>
      <w:numPr>
        <w:numId w:val="17"/>
      </w:numPr>
      <w:tabs>
        <w:tab w:val="clear" w:pos="1980"/>
        <w:tab w:val="num" w:pos="1097"/>
      </w:tabs>
      <w:spacing w:line="288" w:lineRule="auto"/>
      <w:ind w:left="1097" w:hanging="360"/>
    </w:pPr>
    <w:rPr>
      <w:rFonts w:ascii="Arial" w:eastAsia="SimSun" w:hAnsi="Arial" w:cs="Arial"/>
      <w:lang w:val="en-US"/>
    </w:rPr>
  </w:style>
  <w:style w:type="paragraph" w:customStyle="1" w:styleId="b11">
    <w:name w:val="b1"/>
    <w:basedOn w:val="a1"/>
    <w:rsid w:val="00AB54B4"/>
    <w:pPr>
      <w:spacing w:before="100" w:beforeAutospacing="1" w:after="100" w:afterAutospacing="1"/>
    </w:pPr>
    <w:rPr>
      <w:rFonts w:eastAsia="맑은 고딕"/>
      <w:sz w:val="24"/>
      <w:szCs w:val="24"/>
      <w:lang w:val="en-US"/>
    </w:rPr>
  </w:style>
  <w:style w:type="paragraph" w:customStyle="1" w:styleId="15">
    <w:name w:val="(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색상형 음영 - 강조색 11"/>
    <w:hidden/>
    <w:uiPriority w:val="99"/>
    <w:semiHidden/>
    <w:rsid w:val="00AB54B4"/>
    <w:rPr>
      <w:rFonts w:eastAsia="바탕"/>
      <w:lang w:val="en-GB" w:eastAsia="en-US"/>
    </w:rPr>
  </w:style>
  <w:style w:type="paragraph" w:customStyle="1" w:styleId="28">
    <w:name w:val="吹き出し2"/>
    <w:basedOn w:val="a1"/>
    <w:semiHidden/>
    <w:rsid w:val="00AB54B4"/>
    <w:pPr>
      <w:spacing w:after="180"/>
    </w:pPr>
    <w:rPr>
      <w:rFonts w:ascii="Tahoma" w:hAnsi="Tahoma" w:cs="Tahoma"/>
      <w:sz w:val="16"/>
      <w:szCs w:val="16"/>
    </w:rPr>
  </w:style>
  <w:style w:type="paragraph" w:styleId="29">
    <w:name w:val="Body Text Indent 2"/>
    <w:basedOn w:val="a1"/>
    <w:link w:val="2Char1"/>
    <w:rsid w:val="00AB54B4"/>
    <w:pPr>
      <w:overflowPunct w:val="0"/>
      <w:autoSpaceDE w:val="0"/>
      <w:autoSpaceDN w:val="0"/>
      <w:adjustRightInd w:val="0"/>
      <w:spacing w:after="180"/>
      <w:ind w:leftChars="100" w:left="400" w:hangingChars="100" w:hanging="200"/>
      <w:textAlignment w:val="baseline"/>
    </w:pPr>
    <w:rPr>
      <w:lang w:eastAsia="en-GB"/>
    </w:rPr>
  </w:style>
  <w:style w:type="character" w:customStyle="1" w:styleId="2Char1">
    <w:name w:val="본문 들여쓰기 2 Char"/>
    <w:link w:val="29"/>
    <w:rsid w:val="00AB54B4"/>
    <w:rPr>
      <w:lang w:val="en-GB" w:eastAsia="en-GB"/>
    </w:rPr>
  </w:style>
  <w:style w:type="paragraph" w:styleId="aff">
    <w:name w:val="Normal Indent"/>
    <w:basedOn w:val="a1"/>
    <w:rsid w:val="00AB54B4"/>
    <w:pPr>
      <w:ind w:left="851"/>
    </w:pPr>
    <w:rPr>
      <w:lang w:val="it-IT" w:eastAsia="en-GB"/>
    </w:rPr>
  </w:style>
  <w:style w:type="paragraph" w:customStyle="1" w:styleId="Note">
    <w:name w:val="Note"/>
    <w:basedOn w:val="B10"/>
    <w:rsid w:val="00AB54B4"/>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a1"/>
    <w:next w:val="a1"/>
    <w:rsid w:val="00AB54B4"/>
    <w:pPr>
      <w:overflowPunct w:val="0"/>
      <w:autoSpaceDE w:val="0"/>
      <w:autoSpaceDN w:val="0"/>
      <w:adjustRightInd w:val="0"/>
      <w:spacing w:after="180"/>
      <w:textAlignment w:val="baseline"/>
    </w:pPr>
    <w:rPr>
      <w:i/>
      <w:lang w:eastAsia="en-GB"/>
    </w:rPr>
  </w:style>
  <w:style w:type="paragraph" w:customStyle="1" w:styleId="91">
    <w:name w:val="목차 91"/>
    <w:basedOn w:val="80"/>
    <w:rsid w:val="00AB54B4"/>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AB54B4"/>
    <w:pPr>
      <w:overflowPunct w:val="0"/>
      <w:autoSpaceDE w:val="0"/>
      <w:autoSpaceDN w:val="0"/>
      <w:adjustRightInd w:val="0"/>
      <w:spacing w:before="120" w:after="120"/>
      <w:textAlignment w:val="baseline"/>
    </w:pPr>
    <w:rPr>
      <w:b/>
      <w:lang w:eastAsia="en-GB"/>
    </w:rPr>
  </w:style>
  <w:style w:type="paragraph" w:customStyle="1" w:styleId="HE">
    <w:name w:val="HE"/>
    <w:basedOn w:val="a1"/>
    <w:rsid w:val="00AB54B4"/>
    <w:pPr>
      <w:overflowPunct w:val="0"/>
      <w:autoSpaceDE w:val="0"/>
      <w:autoSpaceDN w:val="0"/>
      <w:adjustRightInd w:val="0"/>
      <w:textAlignment w:val="baseline"/>
    </w:pPr>
    <w:rPr>
      <w:b/>
      <w:lang w:eastAsia="en-GB"/>
    </w:rPr>
  </w:style>
  <w:style w:type="paragraph" w:customStyle="1" w:styleId="HO">
    <w:name w:val="HO"/>
    <w:basedOn w:val="a1"/>
    <w:rsid w:val="00AB54B4"/>
    <w:pPr>
      <w:overflowPunct w:val="0"/>
      <w:autoSpaceDE w:val="0"/>
      <w:autoSpaceDN w:val="0"/>
      <w:adjustRightInd w:val="0"/>
      <w:jc w:val="right"/>
      <w:textAlignment w:val="baseline"/>
    </w:pPr>
    <w:rPr>
      <w:b/>
      <w:lang w:eastAsia="en-GB"/>
    </w:rPr>
  </w:style>
  <w:style w:type="paragraph" w:customStyle="1" w:styleId="WP">
    <w:name w:val="WP"/>
    <w:basedOn w:val="a1"/>
    <w:rsid w:val="00AB54B4"/>
    <w:pPr>
      <w:overflowPunct w:val="0"/>
      <w:autoSpaceDE w:val="0"/>
      <w:autoSpaceDN w:val="0"/>
      <w:adjustRightInd w:val="0"/>
      <w:jc w:val="both"/>
      <w:textAlignment w:val="baseline"/>
    </w:pPr>
    <w:rPr>
      <w:lang w:eastAsia="en-GB"/>
    </w:rPr>
  </w:style>
  <w:style w:type="paragraph" w:customStyle="1" w:styleId="ZK">
    <w:name w:val="ZK"/>
    <w:rsid w:val="00AB54B4"/>
    <w:pPr>
      <w:spacing w:after="240" w:line="240" w:lineRule="atLeast"/>
      <w:ind w:left="1191" w:right="113" w:hanging="1191"/>
    </w:pPr>
    <w:rPr>
      <w:lang w:val="en-GB" w:eastAsia="en-US"/>
    </w:rPr>
  </w:style>
  <w:style w:type="paragraph" w:customStyle="1" w:styleId="ZC">
    <w:name w:val="ZC"/>
    <w:rsid w:val="00AB54B4"/>
    <w:pPr>
      <w:spacing w:line="360" w:lineRule="atLeast"/>
      <w:jc w:val="center"/>
    </w:pPr>
    <w:rPr>
      <w:lang w:val="en-GB" w:eastAsia="en-US"/>
    </w:rPr>
  </w:style>
  <w:style w:type="paragraph" w:customStyle="1" w:styleId="FooterCentred">
    <w:name w:val="FooterCentred"/>
    <w:basedOn w:val="a7"/>
    <w:rsid w:val="00AB54B4"/>
    <w:pPr>
      <w:widowControl w:val="0"/>
      <w:tabs>
        <w:tab w:val="clear" w:pos="4153"/>
        <w:tab w:val="clear" w:pos="8306"/>
        <w:tab w:val="center" w:pos="4678"/>
        <w:tab w:val="right" w:pos="9356"/>
      </w:tabs>
      <w:overflowPunct w:val="0"/>
      <w:autoSpaceDE w:val="0"/>
      <w:autoSpaceDN w:val="0"/>
      <w:adjustRightInd w:val="0"/>
      <w:jc w:val="both"/>
      <w:textAlignment w:val="baseline"/>
    </w:pPr>
    <w:rPr>
      <w:lang w:eastAsia="en-GB"/>
    </w:rPr>
  </w:style>
  <w:style w:type="paragraph" w:customStyle="1" w:styleId="CRfront">
    <w:name w:val="CR_front"/>
    <w:basedOn w:val="a1"/>
    <w:rsid w:val="00AB54B4"/>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B54B4"/>
    <w:pPr>
      <w:tabs>
        <w:tab w:val="left" w:pos="360"/>
      </w:tabs>
      <w:ind w:left="360" w:hanging="360"/>
    </w:pPr>
  </w:style>
  <w:style w:type="paragraph" w:customStyle="1" w:styleId="Para1">
    <w:name w:val="Para1"/>
    <w:basedOn w:val="a1"/>
    <w:rsid w:val="00AB5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AB54B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6"/>
    <w:next w:val="26"/>
    <w:rsid w:val="00AB54B4"/>
  </w:style>
  <w:style w:type="paragraph" w:customStyle="1" w:styleId="17">
    <w:name w:val="그림 목차1"/>
    <w:basedOn w:val="a1"/>
    <w:next w:val="a1"/>
    <w:rsid w:val="00AB54B4"/>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a1"/>
    <w:next w:val="a1"/>
    <w:rsid w:val="00AB54B4"/>
    <w:pPr>
      <w:overflowPunct w:val="0"/>
      <w:autoSpaceDE w:val="0"/>
      <w:autoSpaceDN w:val="0"/>
      <w:adjustRightInd w:val="0"/>
      <w:jc w:val="center"/>
      <w:textAlignment w:val="baseline"/>
    </w:pPr>
    <w:rPr>
      <w:lang w:val="en-US" w:eastAsia="en-GB"/>
    </w:rPr>
  </w:style>
  <w:style w:type="paragraph" w:customStyle="1" w:styleId="t2">
    <w:name w:val="t2"/>
    <w:basedOn w:val="a1"/>
    <w:rsid w:val="00AB54B4"/>
    <w:pPr>
      <w:overflowPunct w:val="0"/>
      <w:autoSpaceDE w:val="0"/>
      <w:autoSpaceDN w:val="0"/>
      <w:adjustRightInd w:val="0"/>
      <w:textAlignment w:val="baseline"/>
    </w:pPr>
    <w:rPr>
      <w:lang w:eastAsia="en-GB"/>
    </w:rPr>
  </w:style>
  <w:style w:type="paragraph" w:customStyle="1" w:styleId="CommentNokia">
    <w:name w:val="Comment Nokia"/>
    <w:basedOn w:val="a1"/>
    <w:rsid w:val="00AB54B4"/>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a1"/>
    <w:rsid w:val="00AB54B4"/>
    <w:pPr>
      <w:overflowPunct w:val="0"/>
      <w:autoSpaceDE w:val="0"/>
      <w:autoSpaceDN w:val="0"/>
      <w:adjustRightInd w:val="0"/>
      <w:jc w:val="center"/>
      <w:textAlignment w:val="baseline"/>
    </w:pPr>
    <w:rPr>
      <w:rFonts w:ascii="Arial" w:hAnsi="Arial"/>
      <w:b/>
      <w:sz w:val="16"/>
      <w:lang w:eastAsia="ja-JP"/>
    </w:rPr>
  </w:style>
  <w:style w:type="paragraph" w:styleId="53">
    <w:name w:val="List Number 5"/>
    <w:basedOn w:val="a1"/>
    <w:rsid w:val="00AB54B4"/>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customStyle="1" w:styleId="Tdoctable">
    <w:name w:val="Tdoc_table"/>
    <w:rsid w:val="00AB5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B54B4"/>
    <w:pPr>
      <w:spacing w:before="120"/>
      <w:outlineLvl w:val="2"/>
    </w:pPr>
    <w:rPr>
      <w:sz w:val="28"/>
    </w:rPr>
  </w:style>
  <w:style w:type="paragraph" w:customStyle="1" w:styleId="Heading2Head2A2">
    <w:name w:val="Heading 2.Head2A.2"/>
    <w:basedOn w:val="10"/>
    <w:next w:val="a1"/>
    <w:rsid w:val="00AB54B4"/>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a1"/>
    <w:next w:val="a1"/>
    <w:rsid w:val="00AB5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AB54B4"/>
    <w:pPr>
      <w:keepLines/>
      <w:numPr>
        <w:numId w:val="0"/>
      </w:numPr>
      <w:spacing w:before="180" w:after="180"/>
      <w:ind w:left="1134" w:right="0" w:hanging="1134"/>
      <w:outlineLvl w:val="1"/>
    </w:pPr>
    <w:rPr>
      <w:b w:val="0"/>
      <w:sz w:val="32"/>
      <w:lang w:eastAsia="de-DE"/>
    </w:rPr>
  </w:style>
  <w:style w:type="paragraph" w:customStyle="1" w:styleId="berschrift3h3H3Underrubrik2">
    <w:name w:val="Überschrift 3.h3.H3.Underrubrik2"/>
    <w:basedOn w:val="2"/>
    <w:next w:val="a1"/>
    <w:rsid w:val="00AB54B4"/>
    <w:pPr>
      <w:keepLines/>
      <w:numPr>
        <w:ilvl w:val="0"/>
        <w:numId w:val="0"/>
      </w:numPr>
      <w:spacing w:after="180"/>
      <w:ind w:left="1134" w:right="0" w:hanging="1134"/>
      <w:outlineLvl w:val="2"/>
    </w:pPr>
    <w:rPr>
      <w:b w:val="0"/>
      <w:sz w:val="28"/>
      <w:lang w:eastAsia="de-DE"/>
    </w:rPr>
  </w:style>
  <w:style w:type="paragraph" w:customStyle="1" w:styleId="Reference">
    <w:name w:val="Reference"/>
    <w:basedOn w:val="a1"/>
    <w:rsid w:val="00AB54B4"/>
    <w:pPr>
      <w:ind w:left="567" w:hanging="283"/>
    </w:pPr>
    <w:rPr>
      <w:lang w:eastAsia="en-GB"/>
    </w:rPr>
  </w:style>
  <w:style w:type="paragraph" w:customStyle="1" w:styleId="Bullets">
    <w:name w:val="Bullets"/>
    <w:basedOn w:val="a2"/>
    <w:rsid w:val="00AB54B4"/>
    <w:pPr>
      <w:widowControl w:val="0"/>
      <w:overflowPunct w:val="0"/>
      <w:autoSpaceDE w:val="0"/>
      <w:autoSpaceDN w:val="0"/>
      <w:adjustRightInd w:val="0"/>
      <w:ind w:left="283" w:hanging="283"/>
      <w:textAlignment w:val="baseline"/>
    </w:pPr>
    <w:rPr>
      <w:lang w:eastAsia="de-DE"/>
    </w:rPr>
  </w:style>
  <w:style w:type="paragraph" w:styleId="3">
    <w:name w:val="List Number 3"/>
    <w:basedOn w:val="a1"/>
    <w:rsid w:val="00AB54B4"/>
    <w:pPr>
      <w:numPr>
        <w:numId w:val="13"/>
      </w:numPr>
      <w:tabs>
        <w:tab w:val="num" w:pos="926"/>
      </w:tabs>
      <w:overflowPunct w:val="0"/>
      <w:autoSpaceDE w:val="0"/>
      <w:autoSpaceDN w:val="0"/>
      <w:adjustRightInd w:val="0"/>
      <w:spacing w:after="180"/>
      <w:ind w:left="926"/>
      <w:textAlignment w:val="baseline"/>
    </w:pPr>
    <w:rPr>
      <w:lang w:eastAsia="en-GB"/>
    </w:rPr>
  </w:style>
  <w:style w:type="paragraph" w:styleId="4">
    <w:name w:val="List Number 4"/>
    <w:basedOn w:val="a1"/>
    <w:rsid w:val="00AB54B4"/>
    <w:pPr>
      <w:numPr>
        <w:numId w:val="12"/>
      </w:numPr>
      <w:tabs>
        <w:tab w:val="num" w:pos="1209"/>
      </w:tabs>
      <w:overflowPunct w:val="0"/>
      <w:autoSpaceDE w:val="0"/>
      <w:autoSpaceDN w:val="0"/>
      <w:adjustRightInd w:val="0"/>
      <w:spacing w:after="180"/>
      <w:ind w:left="1209"/>
      <w:textAlignment w:val="baseline"/>
    </w:pPr>
    <w:rPr>
      <w:lang w:eastAsia="en-GB"/>
    </w:rPr>
  </w:style>
  <w:style w:type="paragraph" w:customStyle="1" w:styleId="11BodyText">
    <w:name w:val="11 BodyText"/>
    <w:basedOn w:val="a1"/>
    <w:rsid w:val="00AB54B4"/>
    <w:pPr>
      <w:spacing w:after="220"/>
      <w:ind w:left="1298"/>
    </w:pPr>
    <w:rPr>
      <w:rFonts w:ascii="Arial" w:eastAsia="SimSun" w:hAnsi="Arial"/>
      <w:lang w:val="en-US" w:eastAsia="en-GB"/>
    </w:rPr>
  </w:style>
  <w:style w:type="character" w:styleId="aff0">
    <w:name w:val="Strong"/>
    <w:qFormat/>
    <w:rsid w:val="00AB54B4"/>
    <w:rPr>
      <w:b/>
      <w:bCs/>
    </w:rPr>
  </w:style>
  <w:style w:type="character" w:customStyle="1" w:styleId="CharChar7">
    <w:name w:val="Char Char7"/>
    <w:semiHidden/>
    <w:rsid w:val="00AB54B4"/>
    <w:rPr>
      <w:rFonts w:ascii="Tahoma" w:hAnsi="Tahoma" w:cs="Tahoma"/>
      <w:shd w:val="clear" w:color="auto" w:fill="000080"/>
      <w:lang w:val="en-GB" w:eastAsia="en-US"/>
    </w:rPr>
  </w:style>
  <w:style w:type="character" w:customStyle="1" w:styleId="ZchnZchn5">
    <w:name w:val="Zchn Zchn5"/>
    <w:rsid w:val="00AB54B4"/>
    <w:rPr>
      <w:rFonts w:ascii="Courier New" w:eastAsia="바탕" w:hAnsi="Courier New"/>
      <w:lang w:val="nb-NO" w:eastAsia="en-US" w:bidi="ar-SA"/>
    </w:rPr>
  </w:style>
  <w:style w:type="character" w:customStyle="1" w:styleId="CharChar10">
    <w:name w:val="Char Char10"/>
    <w:semiHidden/>
    <w:rsid w:val="00AB54B4"/>
    <w:rPr>
      <w:rFonts w:ascii="Times New Roman" w:hAnsi="Times New Roman"/>
      <w:lang w:val="en-GB" w:eastAsia="en-US"/>
    </w:rPr>
  </w:style>
  <w:style w:type="character" w:customStyle="1" w:styleId="CharChar9">
    <w:name w:val="Char Char9"/>
    <w:semiHidden/>
    <w:rsid w:val="00AB54B4"/>
    <w:rPr>
      <w:rFonts w:ascii="Tahoma" w:hAnsi="Tahoma" w:cs="Tahoma"/>
      <w:sz w:val="16"/>
      <w:szCs w:val="16"/>
      <w:lang w:val="en-GB" w:eastAsia="en-US"/>
    </w:rPr>
  </w:style>
  <w:style w:type="character" w:customStyle="1" w:styleId="CharChar8">
    <w:name w:val="Char Char8"/>
    <w:semiHidden/>
    <w:rsid w:val="00AB54B4"/>
    <w:rPr>
      <w:rFonts w:ascii="Times New Roman" w:hAnsi="Times New Roman"/>
      <w:b/>
      <w:bCs/>
      <w:lang w:val="en-GB" w:eastAsia="en-US"/>
    </w:rPr>
  </w:style>
  <w:style w:type="paragraph" w:customStyle="1" w:styleId="18">
    <w:name w:val="修订1"/>
    <w:hidden/>
    <w:semiHidden/>
    <w:rsid w:val="00AB54B4"/>
    <w:rPr>
      <w:rFonts w:eastAsia="바탕"/>
      <w:lang w:val="en-GB" w:eastAsia="en-US"/>
    </w:rPr>
  </w:style>
  <w:style w:type="paragraph" w:styleId="aff1">
    <w:name w:val="endnote text"/>
    <w:basedOn w:val="a1"/>
    <w:link w:val="Chard"/>
    <w:rsid w:val="00AB54B4"/>
    <w:pPr>
      <w:snapToGrid w:val="0"/>
      <w:spacing w:after="180"/>
    </w:pPr>
    <w:rPr>
      <w:rFonts w:eastAsia="SimSun"/>
    </w:rPr>
  </w:style>
  <w:style w:type="character" w:customStyle="1" w:styleId="Chard">
    <w:name w:val="미주 텍스트 Char"/>
    <w:link w:val="aff1"/>
    <w:rsid w:val="00AB54B4"/>
    <w:rPr>
      <w:rFonts w:eastAsia="SimSun"/>
      <w:lang w:val="en-GB" w:eastAsia="en-US"/>
    </w:rPr>
  </w:style>
  <w:style w:type="character" w:styleId="aff2">
    <w:name w:val="endnote reference"/>
    <w:rsid w:val="00AB54B4"/>
    <w:rPr>
      <w:vertAlign w:val="superscript"/>
    </w:rPr>
  </w:style>
  <w:style w:type="numbering" w:customStyle="1" w:styleId="19">
    <w:name w:val="无列表1"/>
    <w:next w:val="a5"/>
    <w:semiHidden/>
    <w:rsid w:val="00AB54B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54B4"/>
    <w:rPr>
      <w:lang w:val="en-GB" w:eastAsia="ja-JP" w:bidi="ar-SA"/>
    </w:rPr>
  </w:style>
  <w:style w:type="paragraph" w:styleId="aff3">
    <w:name w:val="Title"/>
    <w:basedOn w:val="a1"/>
    <w:next w:val="a1"/>
    <w:link w:val="Chare"/>
    <w:qFormat/>
    <w:rsid w:val="00AB54B4"/>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3"/>
    <w:rsid w:val="00AB54B4"/>
    <w:rPr>
      <w:rFonts w:ascii="Courier New" w:eastAsia="맑은 고딕" w:hAnsi="Courier New"/>
      <w:lang w:val="nb-NO" w:eastAsia="en-US"/>
    </w:rPr>
  </w:style>
  <w:style w:type="paragraph" w:customStyle="1" w:styleId="FL">
    <w:name w:val="FL"/>
    <w:basedOn w:val="a1"/>
    <w:rsid w:val="00AB54B4"/>
    <w:pPr>
      <w:keepNext/>
      <w:keepLines/>
      <w:overflowPunct w:val="0"/>
      <w:autoSpaceDE w:val="0"/>
      <w:autoSpaceDN w:val="0"/>
      <w:adjustRightInd w:val="0"/>
      <w:spacing w:before="60" w:after="180"/>
      <w:jc w:val="center"/>
      <w:textAlignment w:val="baseline"/>
    </w:pPr>
    <w:rPr>
      <w:rFonts w:ascii="Arial" w:eastAsia="맑은 고딕" w:hAnsi="Arial"/>
      <w:b/>
    </w:rPr>
  </w:style>
  <w:style w:type="paragraph" w:styleId="aff4">
    <w:name w:val="Date"/>
    <w:basedOn w:val="a1"/>
    <w:next w:val="a1"/>
    <w:link w:val="Charf"/>
    <w:rsid w:val="00AB54B4"/>
    <w:pPr>
      <w:overflowPunct w:val="0"/>
      <w:autoSpaceDE w:val="0"/>
      <w:autoSpaceDN w:val="0"/>
      <w:adjustRightInd w:val="0"/>
      <w:spacing w:after="180"/>
      <w:textAlignment w:val="baseline"/>
    </w:pPr>
    <w:rPr>
      <w:rFonts w:eastAsia="맑은 고딕"/>
    </w:rPr>
  </w:style>
  <w:style w:type="character" w:customStyle="1" w:styleId="Charf">
    <w:name w:val="날짜 Char"/>
    <w:link w:val="aff4"/>
    <w:rsid w:val="00AB54B4"/>
    <w:rPr>
      <w:rFonts w:eastAsia="맑은 고딕"/>
      <w:lang w:val="en-GB" w:eastAsia="en-US"/>
    </w:rPr>
  </w:style>
  <w:style w:type="paragraph" w:customStyle="1" w:styleId="AutoCorrect">
    <w:name w:val="AutoCorrect"/>
    <w:rsid w:val="00AB54B4"/>
    <w:rPr>
      <w:rFonts w:eastAsia="맑은 고딕"/>
      <w:sz w:val="24"/>
      <w:szCs w:val="24"/>
      <w:lang w:val="en-GB"/>
    </w:rPr>
  </w:style>
  <w:style w:type="paragraph" w:customStyle="1" w:styleId="-PAGE-">
    <w:name w:val="- PAGE -"/>
    <w:rsid w:val="00AB54B4"/>
    <w:rPr>
      <w:rFonts w:eastAsia="맑은 고딕"/>
      <w:sz w:val="24"/>
      <w:szCs w:val="24"/>
      <w:lang w:val="en-GB"/>
    </w:rPr>
  </w:style>
  <w:style w:type="paragraph" w:customStyle="1" w:styleId="PageXofY">
    <w:name w:val="Page X of Y"/>
    <w:rsid w:val="00AB54B4"/>
    <w:rPr>
      <w:rFonts w:eastAsia="맑은 고딕"/>
      <w:sz w:val="24"/>
      <w:szCs w:val="24"/>
      <w:lang w:val="en-GB"/>
    </w:rPr>
  </w:style>
  <w:style w:type="paragraph" w:customStyle="1" w:styleId="Createdby">
    <w:name w:val="Created by"/>
    <w:rsid w:val="00AB54B4"/>
    <w:rPr>
      <w:rFonts w:eastAsia="맑은 고딕"/>
      <w:sz w:val="24"/>
      <w:szCs w:val="24"/>
      <w:lang w:val="en-GB"/>
    </w:rPr>
  </w:style>
  <w:style w:type="paragraph" w:customStyle="1" w:styleId="Createdon">
    <w:name w:val="Created on"/>
    <w:rsid w:val="00AB54B4"/>
    <w:rPr>
      <w:rFonts w:eastAsia="맑은 고딕"/>
      <w:sz w:val="24"/>
      <w:szCs w:val="24"/>
      <w:lang w:val="en-GB"/>
    </w:rPr>
  </w:style>
  <w:style w:type="paragraph" w:customStyle="1" w:styleId="Lastprinted">
    <w:name w:val="Last printed"/>
    <w:rsid w:val="00AB54B4"/>
    <w:rPr>
      <w:rFonts w:eastAsia="맑은 고딕"/>
      <w:sz w:val="24"/>
      <w:szCs w:val="24"/>
      <w:lang w:val="en-GB"/>
    </w:rPr>
  </w:style>
  <w:style w:type="paragraph" w:customStyle="1" w:styleId="Lastsavedby">
    <w:name w:val="Last saved by"/>
    <w:rsid w:val="00AB54B4"/>
    <w:rPr>
      <w:rFonts w:eastAsia="맑은 고딕"/>
      <w:sz w:val="24"/>
      <w:szCs w:val="24"/>
      <w:lang w:val="en-GB"/>
    </w:rPr>
  </w:style>
  <w:style w:type="paragraph" w:customStyle="1" w:styleId="Filename">
    <w:name w:val="Filename"/>
    <w:rsid w:val="00AB54B4"/>
    <w:rPr>
      <w:rFonts w:eastAsia="맑은 고딕"/>
      <w:sz w:val="24"/>
      <w:szCs w:val="24"/>
      <w:lang w:val="en-GB"/>
    </w:rPr>
  </w:style>
  <w:style w:type="paragraph" w:customStyle="1" w:styleId="Filenameandpath">
    <w:name w:val="Filename and path"/>
    <w:rsid w:val="00AB54B4"/>
    <w:rPr>
      <w:rFonts w:eastAsia="맑은 고딕"/>
      <w:sz w:val="24"/>
      <w:szCs w:val="24"/>
      <w:lang w:val="en-GB"/>
    </w:rPr>
  </w:style>
  <w:style w:type="paragraph" w:customStyle="1" w:styleId="AuthorPageDate">
    <w:name w:val="Author  Page #  Date"/>
    <w:rsid w:val="00AB54B4"/>
    <w:rPr>
      <w:rFonts w:eastAsia="맑은 고딕"/>
      <w:sz w:val="24"/>
      <w:szCs w:val="24"/>
      <w:lang w:val="en-GB"/>
    </w:rPr>
  </w:style>
  <w:style w:type="paragraph" w:customStyle="1" w:styleId="ConfidentialPageDate">
    <w:name w:val="Confidential  Page #  Date"/>
    <w:rsid w:val="00AB54B4"/>
    <w:rPr>
      <w:rFonts w:eastAsia="맑은 고딕"/>
      <w:sz w:val="24"/>
      <w:szCs w:val="24"/>
      <w:lang w:val="en-GB"/>
    </w:rPr>
  </w:style>
  <w:style w:type="paragraph" w:customStyle="1" w:styleId="TaOC">
    <w:name w:val="TaOC"/>
    <w:basedOn w:val="TAC"/>
    <w:rsid w:val="00AB54B4"/>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
    <w:name w:val="B1+"/>
    <w:basedOn w:val="a1"/>
    <w:rsid w:val="00AB54B4"/>
    <w:pPr>
      <w:numPr>
        <w:numId w:val="11"/>
      </w:numPr>
      <w:overflowPunct w:val="0"/>
      <w:autoSpaceDE w:val="0"/>
      <w:autoSpaceDN w:val="0"/>
      <w:adjustRightInd w:val="0"/>
      <w:spacing w:after="180"/>
      <w:textAlignment w:val="baseline"/>
    </w:pPr>
    <w:rPr>
      <w:rFonts w:eastAsia="맑은 고딕"/>
    </w:rPr>
  </w:style>
  <w:style w:type="paragraph" w:customStyle="1" w:styleId="NormalArial">
    <w:name w:val="Normal + Arial"/>
    <w:aliases w:val="9 pt,Right,Right:  0,24 cm,After:  0 pt"/>
    <w:basedOn w:val="a1"/>
    <w:rsid w:val="00AB54B4"/>
    <w:pPr>
      <w:keepNext/>
      <w:keepLines/>
      <w:overflowPunct w:val="0"/>
      <w:autoSpaceDE w:val="0"/>
      <w:autoSpaceDN w:val="0"/>
      <w:adjustRightInd w:val="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AB54B4"/>
    <w:rPr>
      <w:rFonts w:eastAsia="맑은 고딕"/>
      <w:kern w:val="2"/>
    </w:rPr>
  </w:style>
  <w:style w:type="character" w:customStyle="1" w:styleId="StyleTACChar">
    <w:name w:val="Style TAC + Char"/>
    <w:link w:val="StyleTAC"/>
    <w:rsid w:val="00AB54B4"/>
    <w:rPr>
      <w:rFonts w:ascii="Arial" w:eastAsia="맑은 고딕" w:hAnsi="Arial"/>
      <w:kern w:val="2"/>
      <w:sz w:val="18"/>
      <w:lang w:val="en-GB" w:eastAsia="en-US"/>
    </w:rPr>
  </w:style>
  <w:style w:type="character" w:customStyle="1" w:styleId="CharChar29">
    <w:name w:val="Char Char29"/>
    <w:rsid w:val="00AB54B4"/>
    <w:rPr>
      <w:rFonts w:ascii="Arial" w:hAnsi="Arial"/>
      <w:sz w:val="36"/>
      <w:lang w:val="en-GB" w:eastAsia="en-US" w:bidi="ar-SA"/>
    </w:rPr>
  </w:style>
  <w:style w:type="character" w:customStyle="1" w:styleId="CharChar28">
    <w:name w:val="Char Char28"/>
    <w:rsid w:val="00AB54B4"/>
    <w:rPr>
      <w:rFonts w:ascii="Arial" w:hAnsi="Arial"/>
      <w:sz w:val="32"/>
      <w:lang w:val="en-GB"/>
    </w:rPr>
  </w:style>
  <w:style w:type="paragraph" w:customStyle="1" w:styleId="ListParagraph1">
    <w:name w:val="List Paragraph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Revision1">
    <w:name w:val="Revision1"/>
    <w:hidden/>
    <w:semiHidden/>
    <w:rsid w:val="00AB54B4"/>
    <w:rPr>
      <w:rFonts w:eastAsia="바탕"/>
      <w:lang w:val="en-GB" w:eastAsia="en-US"/>
    </w:rPr>
  </w:style>
  <w:style w:type="character" w:customStyle="1" w:styleId="BodyTextChar">
    <w:name w:val="Body Text Char"/>
    <w:rsid w:val="00AB54B4"/>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54B4"/>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AB54B4"/>
    <w:rPr>
      <w:rFonts w:ascii="Arial" w:hAnsi="Arial"/>
      <w:sz w:val="22"/>
      <w:lang w:val="en-GB" w:eastAsia="en-US" w:bidi="ar-SA"/>
    </w:rPr>
  </w:style>
  <w:style w:type="character" w:customStyle="1" w:styleId="msoins00">
    <w:name w:val="msoins0"/>
    <w:rsid w:val="00AB54B4"/>
  </w:style>
  <w:style w:type="paragraph" w:customStyle="1" w:styleId="1a">
    <w:name w:val="목록 단락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1b">
    <w:name w:val="수정1"/>
    <w:hidden/>
    <w:semiHidden/>
    <w:rsid w:val="00AB54B4"/>
    <w:rPr>
      <w:rFonts w:eastAsia="바탕"/>
      <w:lang w:val="en-GB" w:eastAsia="en-US"/>
    </w:rPr>
  </w:style>
  <w:style w:type="character" w:customStyle="1" w:styleId="PLChar">
    <w:name w:val="PL Char"/>
    <w:link w:val="PL"/>
    <w:rsid w:val="00AB54B4"/>
    <w:rPr>
      <w:rFonts w:ascii="Courier New" w:eastAsia="SimSun" w:hAnsi="Courier New"/>
      <w:noProof/>
      <w:sz w:val="16"/>
      <w:lang w:val="en-GB" w:eastAsia="en-US"/>
    </w:rPr>
  </w:style>
  <w:style w:type="character" w:customStyle="1" w:styleId="B2Char">
    <w:name w:val="B2 Char"/>
    <w:link w:val="B2"/>
    <w:rsid w:val="00AB54B4"/>
    <w:rPr>
      <w:rFonts w:eastAsia="SimSun"/>
      <w:lang w:val="en-GB" w:eastAsia="en-US"/>
    </w:rPr>
  </w:style>
  <w:style w:type="character" w:customStyle="1" w:styleId="B3Char">
    <w:name w:val="B3 Char"/>
    <w:link w:val="B3"/>
    <w:rsid w:val="00AB54B4"/>
    <w:rPr>
      <w:rFonts w:eastAsia="SimSun"/>
      <w:lang w:val="en-GB" w:eastAsia="en-US"/>
    </w:rPr>
  </w:style>
  <w:style w:type="character" w:customStyle="1" w:styleId="B4Char">
    <w:name w:val="B4 Char"/>
    <w:link w:val="B4"/>
    <w:rsid w:val="00AB54B4"/>
    <w:rPr>
      <w:rFonts w:eastAsia="SimSun"/>
      <w:lang w:val="en-GB" w:eastAsia="en-US"/>
    </w:rPr>
  </w:style>
  <w:style w:type="paragraph" w:customStyle="1" w:styleId="msolistparagraph0">
    <w:name w:val="msolistparagraph"/>
    <w:basedOn w:val="a1"/>
    <w:rsid w:val="00AB54B4"/>
    <w:pPr>
      <w:ind w:left="720"/>
    </w:pPr>
    <w:rPr>
      <w:rFonts w:eastAsia="맑은 고딕"/>
      <w:sz w:val="24"/>
      <w:szCs w:val="24"/>
      <w:lang w:val="en-US"/>
    </w:rPr>
  </w:style>
  <w:style w:type="paragraph" w:customStyle="1" w:styleId="210">
    <w:name w:val="중간 눈금 21"/>
    <w:uiPriority w:val="1"/>
    <w:qFormat/>
    <w:rsid w:val="00AB54B4"/>
    <w:pPr>
      <w:overflowPunct w:val="0"/>
      <w:autoSpaceDE w:val="0"/>
      <w:autoSpaceDN w:val="0"/>
      <w:adjustRightInd w:val="0"/>
    </w:pPr>
    <w:rPr>
      <w:rFonts w:eastAsia="맑은 고딕"/>
      <w:lang w:val="en-GB" w:eastAsia="ja-JP"/>
    </w:rPr>
  </w:style>
  <w:style w:type="paragraph" w:customStyle="1" w:styleId="tac0">
    <w:name w:val="tac"/>
    <w:basedOn w:val="a1"/>
    <w:rsid w:val="00AB54B4"/>
    <w:pPr>
      <w:keepNext/>
      <w:autoSpaceDE w:val="0"/>
      <w:autoSpaceDN w:val="0"/>
      <w:jc w:val="center"/>
    </w:pPr>
    <w:rPr>
      <w:rFonts w:ascii="Arial" w:eastAsia="굴림" w:hAnsi="Arial" w:cs="Arial"/>
      <w:sz w:val="18"/>
      <w:szCs w:val="18"/>
      <w:lang w:val="en-US" w:eastAsia="ko-KR"/>
    </w:rPr>
  </w:style>
  <w:style w:type="paragraph" w:customStyle="1" w:styleId="tal1">
    <w:name w:val="tal"/>
    <w:basedOn w:val="a1"/>
    <w:rsid w:val="00AB54B4"/>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AB54B4"/>
    <w:pPr>
      <w:keepLines/>
      <w:numPr>
        <w:ilvl w:val="8"/>
        <w:numId w:val="18"/>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AB54B4"/>
    <w:pPr>
      <w:numPr>
        <w:ilvl w:val="7"/>
        <w:numId w:val="18"/>
      </w:numPr>
      <w:spacing w:afterLines="100"/>
      <w:ind w:left="1089" w:hanging="369"/>
      <w:jc w:val="center"/>
    </w:pPr>
    <w:rPr>
      <w:rFonts w:ascii="Arial" w:eastAsia="SimSun" w:hAnsi="Arial"/>
      <w:sz w:val="18"/>
      <w:szCs w:val="18"/>
      <w:lang w:eastAsia="zh-CN"/>
    </w:rPr>
  </w:style>
  <w:style w:type="paragraph" w:customStyle="1" w:styleId="tah0">
    <w:name w:val="tah"/>
    <w:basedOn w:val="a1"/>
    <w:rsid w:val="00AB54B4"/>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B54B4"/>
    <w:pPr>
      <w:spacing w:after="180"/>
    </w:pPr>
    <w:rPr>
      <w:rFonts w:ascii="Tahoma" w:hAnsi="Tahoma" w:cs="Tahoma"/>
      <w:sz w:val="16"/>
      <w:szCs w:val="16"/>
    </w:rPr>
  </w:style>
  <w:style w:type="paragraph" w:customStyle="1" w:styleId="aff5">
    <w:name w:val="图样式"/>
    <w:basedOn w:val="a1"/>
    <w:rsid w:val="00AB54B4"/>
    <w:pPr>
      <w:keepNext/>
      <w:autoSpaceDE w:val="0"/>
      <w:autoSpaceDN w:val="0"/>
      <w:adjustRightInd w:val="0"/>
      <w:spacing w:before="80" w:after="80" w:line="360" w:lineRule="auto"/>
      <w:jc w:val="center"/>
    </w:pPr>
    <w:rPr>
      <w:rFonts w:eastAsia="SimSun"/>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180972268">
      <w:bodyDiv w:val="1"/>
      <w:marLeft w:val="0"/>
      <w:marRight w:val="0"/>
      <w:marTop w:val="0"/>
      <w:marBottom w:val="0"/>
      <w:divBdr>
        <w:top w:val="none" w:sz="0" w:space="0" w:color="auto"/>
        <w:left w:val="none" w:sz="0" w:space="0" w:color="auto"/>
        <w:bottom w:val="none" w:sz="0" w:space="0" w:color="auto"/>
        <w:right w:val="none" w:sz="0" w:space="0" w:color="auto"/>
      </w:divBdr>
    </w:div>
    <w:div w:id="244729771">
      <w:bodyDiv w:val="1"/>
      <w:marLeft w:val="0"/>
      <w:marRight w:val="0"/>
      <w:marTop w:val="0"/>
      <w:marBottom w:val="0"/>
      <w:divBdr>
        <w:top w:val="none" w:sz="0" w:space="0" w:color="auto"/>
        <w:left w:val="none" w:sz="0" w:space="0" w:color="auto"/>
        <w:bottom w:val="none" w:sz="0" w:space="0" w:color="auto"/>
        <w:right w:val="none" w:sz="0" w:space="0" w:color="auto"/>
      </w:divBdr>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360713640">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471099167">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448723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557979365">
      <w:bodyDiv w:val="1"/>
      <w:marLeft w:val="0"/>
      <w:marRight w:val="0"/>
      <w:marTop w:val="0"/>
      <w:marBottom w:val="0"/>
      <w:divBdr>
        <w:top w:val="none" w:sz="0" w:space="0" w:color="auto"/>
        <w:left w:val="none" w:sz="0" w:space="0" w:color="auto"/>
        <w:bottom w:val="none" w:sz="0" w:space="0" w:color="auto"/>
        <w:right w:val="none" w:sz="0" w:space="0" w:color="auto"/>
      </w:divBdr>
    </w:div>
    <w:div w:id="623541572">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752896403">
      <w:bodyDiv w:val="1"/>
      <w:marLeft w:val="0"/>
      <w:marRight w:val="0"/>
      <w:marTop w:val="0"/>
      <w:marBottom w:val="0"/>
      <w:divBdr>
        <w:top w:val="none" w:sz="0" w:space="0" w:color="auto"/>
        <w:left w:val="none" w:sz="0" w:space="0" w:color="auto"/>
        <w:bottom w:val="none" w:sz="0" w:space="0" w:color="auto"/>
        <w:right w:val="none" w:sz="0" w:space="0" w:color="auto"/>
      </w:divBdr>
    </w:div>
    <w:div w:id="788669358">
      <w:bodyDiv w:val="1"/>
      <w:marLeft w:val="0"/>
      <w:marRight w:val="0"/>
      <w:marTop w:val="0"/>
      <w:marBottom w:val="0"/>
      <w:divBdr>
        <w:top w:val="none" w:sz="0" w:space="0" w:color="auto"/>
        <w:left w:val="none" w:sz="0" w:space="0" w:color="auto"/>
        <w:bottom w:val="none" w:sz="0" w:space="0" w:color="auto"/>
        <w:right w:val="none" w:sz="0" w:space="0" w:color="auto"/>
      </w:divBdr>
    </w:div>
    <w:div w:id="803426257">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975525277">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266812055">
      <w:bodyDiv w:val="1"/>
      <w:marLeft w:val="0"/>
      <w:marRight w:val="0"/>
      <w:marTop w:val="0"/>
      <w:marBottom w:val="0"/>
      <w:divBdr>
        <w:top w:val="none" w:sz="0" w:space="0" w:color="auto"/>
        <w:left w:val="none" w:sz="0" w:space="0" w:color="auto"/>
        <w:bottom w:val="none" w:sz="0" w:space="0" w:color="auto"/>
        <w:right w:val="none" w:sz="0" w:space="0" w:color="auto"/>
      </w:divBdr>
    </w:div>
    <w:div w:id="1296062316">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85909219">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488126282">
      <w:bodyDiv w:val="1"/>
      <w:marLeft w:val="0"/>
      <w:marRight w:val="0"/>
      <w:marTop w:val="0"/>
      <w:marBottom w:val="0"/>
      <w:divBdr>
        <w:top w:val="none" w:sz="0" w:space="0" w:color="auto"/>
        <w:left w:val="none" w:sz="0" w:space="0" w:color="auto"/>
        <w:bottom w:val="none" w:sz="0" w:space="0" w:color="auto"/>
        <w:right w:val="none" w:sz="0" w:space="0" w:color="auto"/>
      </w:divBdr>
    </w:div>
    <w:div w:id="1506895628">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19615711">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61398713">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621179717">
      <w:bodyDiv w:val="1"/>
      <w:marLeft w:val="0"/>
      <w:marRight w:val="0"/>
      <w:marTop w:val="0"/>
      <w:marBottom w:val="0"/>
      <w:divBdr>
        <w:top w:val="none" w:sz="0" w:space="0" w:color="auto"/>
        <w:left w:val="none" w:sz="0" w:space="0" w:color="auto"/>
        <w:bottom w:val="none" w:sz="0" w:space="0" w:color="auto"/>
        <w:right w:val="none" w:sz="0" w:space="0" w:color="auto"/>
      </w:divBdr>
    </w:div>
    <w:div w:id="1741094967">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12668162">
      <w:bodyDiv w:val="1"/>
      <w:marLeft w:val="0"/>
      <w:marRight w:val="0"/>
      <w:marTop w:val="0"/>
      <w:marBottom w:val="0"/>
      <w:divBdr>
        <w:top w:val="none" w:sz="0" w:space="0" w:color="auto"/>
        <w:left w:val="none" w:sz="0" w:space="0" w:color="auto"/>
        <w:bottom w:val="none" w:sz="0" w:space="0" w:color="auto"/>
        <w:right w:val="none" w:sz="0" w:space="0" w:color="auto"/>
      </w:divBdr>
    </w:div>
    <w:div w:id="1894611821">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32733134">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07780161">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3FBEE-B492-4F62-B66C-7650B571C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4</Pages>
  <Words>1074</Words>
  <Characters>6125</Characters>
  <Application>Microsoft Office Word</Application>
  <DocSecurity>0</DocSecurity>
  <Lines>51</Lines>
  <Paragraphs>14</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박종근/선임연구원/차세대표준(연)CAS팀(jong1.park@lge.com)</cp:lastModifiedBy>
  <cp:revision>46</cp:revision>
  <cp:lastPrinted>2011-04-26T06:22:00Z</cp:lastPrinted>
  <dcterms:created xsi:type="dcterms:W3CDTF">2018-10-24T05:38:00Z</dcterms:created>
  <dcterms:modified xsi:type="dcterms:W3CDTF">2019-02-15T08:06:00Z</dcterms:modified>
</cp:coreProperties>
</file>